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DC55A9">
        <w:rPr>
          <w:lang w:val="en-US"/>
        </w:rPr>
        <w:t>-e</w:t>
      </w:r>
      <w:r w:rsidRPr="00EE2C74">
        <w:rPr>
          <w:lang w:val="en-US"/>
        </w:rPr>
        <w:tab/>
        <w:t>R4-</w:t>
      </w:r>
      <w:r>
        <w:rPr>
          <w:lang w:val="en-US"/>
        </w:rPr>
        <w:t>2000</w:t>
      </w:r>
      <w:r w:rsidR="00DF795C">
        <w:rPr>
          <w:lang w:val="en-US"/>
        </w:rPr>
        <w:t>344</w:t>
      </w:r>
    </w:p>
    <w:p w:rsidR="00836641" w:rsidRDefault="00836641" w:rsidP="00836641">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DF795C">
              <w:rPr>
                <w:b/>
                <w:noProof/>
                <w:sz w:val="28"/>
              </w:rPr>
              <w:t>894</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030162">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195018">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836641">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391">
            <w:pPr>
              <w:pStyle w:val="CRCoverPage"/>
              <w:spacing w:after="0"/>
              <w:ind w:left="100"/>
              <w:rPr>
                <w:noProof/>
              </w:rPr>
            </w:pPr>
            <w:fldSimple w:instr=" DOCPROPERTY  RelatedWis  \* MERGEFORMAT ">
              <w:r w:rsidR="002C3871" w:rsidRPr="00146A81">
                <w:rPr>
                  <w:rFonts w:cs="Arial"/>
                  <w:sz w:val="21"/>
                  <w:szCs w:val="21"/>
                  <w:lang w:eastAsia="ja-JP"/>
                </w:rPr>
                <w:t>NR_n</w:t>
              </w:r>
              <w:r w:rsidR="00195018">
                <w:rPr>
                  <w:rFonts w:cs="Arial"/>
                  <w:sz w:val="21"/>
                  <w:szCs w:val="21"/>
                  <w:lang w:eastAsia="ja-JP"/>
                </w:rPr>
                <w:t>53</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996A71">
              <w:rPr>
                <w:noProof/>
              </w:rPr>
              <w:t>2</w:t>
            </w:r>
            <w:r>
              <w:rPr>
                <w:noProof/>
              </w:rPr>
              <w:t>-</w:t>
            </w:r>
            <w:r w:rsidR="00996A71">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195018">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195018">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195018"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A71">
            <w:pPr>
              <w:pStyle w:val="CRCoverPage"/>
              <w:spacing w:after="0"/>
              <w:ind w:left="100"/>
              <w:rPr>
                <w:noProof/>
              </w:rPr>
            </w:pPr>
            <w:r>
              <w:rPr>
                <w:noProof/>
              </w:rPr>
              <w:t>4.5, 6.6.1.3.1, 6.6.1.4.1, 7.5.2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96A71" w:rsidRDefault="00996A71" w:rsidP="00996A71">
      <w:pPr>
        <w:pStyle w:val="Heading2"/>
      </w:pPr>
      <w:bookmarkStart w:id="4" w:name="_Toc29762649"/>
      <w:bookmarkStart w:id="5" w:name="_Toc21093120"/>
      <w:bookmarkStart w:id="6" w:name="_Hlk497677260"/>
      <w:bookmarkStart w:id="7" w:name="_Toc29811722"/>
      <w:bookmarkStart w:id="8" w:name="_Toc21127513"/>
      <w:r>
        <w:lastRenderedPageBreak/>
        <w:t>4.5</w:t>
      </w:r>
      <w:r>
        <w:tab/>
        <w:t>Operating bands and Band Categories</w:t>
      </w:r>
      <w:bookmarkEnd w:id="4"/>
      <w:bookmarkEnd w:id="5"/>
    </w:p>
    <w:p w:rsidR="00996A71" w:rsidRDefault="00996A71" w:rsidP="00996A71">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996A71" w:rsidRDefault="00996A71" w:rsidP="00996A71">
      <w:pPr>
        <w:pStyle w:val="B1"/>
      </w:pPr>
      <w:r>
        <w:t>-</w:t>
      </w:r>
      <w:r>
        <w:tab/>
        <w:t>Band Category 1 (BC1): Bands for NR FDD, E-UTRA FDD and/or UTRA FDD operation</w:t>
      </w:r>
      <w:r>
        <w:rPr>
          <w:rFonts w:eastAsia="MS Mincho"/>
        </w:rPr>
        <w:t>. Bands in this category are also used for NB-IoT operation (all modes)</w:t>
      </w:r>
    </w:p>
    <w:p w:rsidR="00996A71" w:rsidRDefault="00996A71" w:rsidP="00996A71">
      <w:pPr>
        <w:pStyle w:val="B1"/>
      </w:pPr>
      <w:r>
        <w:t>-</w:t>
      </w:r>
      <w:r>
        <w:tab/>
        <w:t>Band Category 2 (BC2): Bands for NR FDD, E-UTRA FDD, UTRA FDD and/or GSM/EDGE operation</w:t>
      </w:r>
      <w:r>
        <w:rPr>
          <w:rFonts w:eastAsia="MS Mincho"/>
        </w:rPr>
        <w:t>. Bands in this category are also used for NB-IoT operation (all modes)</w:t>
      </w:r>
    </w:p>
    <w:p w:rsidR="00996A71" w:rsidRDefault="00996A71" w:rsidP="00996A71">
      <w:pPr>
        <w:pStyle w:val="B1"/>
      </w:pPr>
      <w:r>
        <w:t>-</w:t>
      </w:r>
      <w:r>
        <w:tab/>
        <w:t>Band Category 3 (BC3): Bands for NR TDD, E-UTRA TDD and/or UTRA TDD operation. Bands in this category are also used for NB-IoT operation (all modes)</w:t>
      </w:r>
    </w:p>
    <w:p w:rsidR="00996A71" w:rsidRDefault="00996A71" w:rsidP="00996A71">
      <w:pPr>
        <w:pStyle w:val="NO"/>
      </w:pPr>
      <w:r>
        <w:t>NOTE:</w:t>
      </w:r>
      <w:r>
        <w:tab/>
        <w:t>For UTRA TDD, requirements in the present document cover the 1.28 </w:t>
      </w:r>
      <w:proofErr w:type="spellStart"/>
      <w:r>
        <w:t>Mcps</w:t>
      </w:r>
      <w:proofErr w:type="spellEnd"/>
      <w:r>
        <w:t xml:space="preserve"> UTRA TDD option.</w:t>
      </w:r>
    </w:p>
    <w:p w:rsidR="00996A71" w:rsidRDefault="00996A71" w:rsidP="00996A71">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996A71" w:rsidRDefault="00996A71" w:rsidP="00996A71">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996A71" w:rsidTr="00996A71">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H"/>
              <w:rPr>
                <w:rFonts w:cs="Arial"/>
                <w:lang w:eastAsia="en-GB"/>
              </w:rPr>
            </w:pPr>
            <w:r>
              <w:rPr>
                <w:rFonts w:cs="Arial"/>
                <w:lang w:eastAsia="en-GB"/>
              </w:rPr>
              <w:lastRenderedPageBreak/>
              <w:t>MSR and E</w:t>
            </w:r>
            <w:r>
              <w:rPr>
                <w:rFonts w:cs="Arial"/>
                <w:lang w:eastAsia="en-GB"/>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H"/>
              <w:rPr>
                <w:rFonts w:cs="Arial"/>
                <w:lang w:eastAsia="en-GB"/>
              </w:rPr>
            </w:pPr>
            <w:r>
              <w:rPr>
                <w:rFonts w:cs="Arial"/>
                <w:lang w:eastAsia="en-GB"/>
              </w:rPr>
              <w:t>UTRA</w:t>
            </w:r>
            <w:r>
              <w:rPr>
                <w:rFonts w:cs="Arial"/>
                <w:lang w:eastAsia="en-GB"/>
              </w:rPr>
              <w:br/>
              <w:t>Band number</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GSM/EDGE</w:t>
            </w:r>
          </w:p>
          <w:p w:rsidR="00996A71" w:rsidRDefault="00996A71">
            <w:pPr>
              <w:pStyle w:val="TAH"/>
              <w:rPr>
                <w:rFonts w:cs="Arial"/>
                <w:lang w:eastAsia="en-GB"/>
              </w:rPr>
            </w:pPr>
            <w:r>
              <w:rPr>
                <w:rFonts w:cs="Arial"/>
                <w:lang w:eastAsia="en-GB"/>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Uplink (UL) BS receive</w:t>
            </w:r>
            <w:r>
              <w:rPr>
                <w:rFonts w:cs="Arial"/>
                <w:lang w:eastAsia="en-GB"/>
              </w:rPr>
              <w:br/>
              <w:t>UE transmit</w:t>
            </w:r>
          </w:p>
        </w:tc>
        <w:tc>
          <w:tcPr>
            <w:tcW w:w="2696" w:type="dxa"/>
            <w:gridSpan w:val="3"/>
            <w:tcBorders>
              <w:top w:val="single" w:sz="4" w:space="0" w:color="auto"/>
              <w:left w:val="nil"/>
              <w:bottom w:val="single" w:sz="4" w:space="0" w:color="auto"/>
              <w:right w:val="single" w:sz="4" w:space="0" w:color="auto"/>
            </w:tcBorders>
            <w:hideMark/>
          </w:tcPr>
          <w:p w:rsidR="00996A71" w:rsidRDefault="00996A71">
            <w:pPr>
              <w:pStyle w:val="TAH"/>
              <w:rPr>
                <w:rFonts w:cs="Arial"/>
                <w:lang w:eastAsia="en-GB"/>
              </w:rPr>
            </w:pPr>
            <w:r>
              <w:rPr>
                <w:rFonts w:cs="Arial"/>
                <w:lang w:eastAsia="en-GB"/>
              </w:rPr>
              <w:t xml:space="preserve">Downlink (DL) BS transmit </w:t>
            </w:r>
            <w:r>
              <w:rPr>
                <w:rFonts w:cs="Arial"/>
                <w:lang w:eastAsia="en-GB"/>
              </w:rPr>
              <w:br/>
              <w:t>UE receive</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Band category</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1980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PCS 1900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DCS 1800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1805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1880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1755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2155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GSM 850</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869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894MHz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vertAlign w:val="superscript"/>
                <w:lang w:eastAsia="en-GB"/>
              </w:rPr>
            </w:pPr>
            <w:r>
              <w:rPr>
                <w:rFonts w:cs="Arial"/>
                <w:lang w:eastAsia="en-GB"/>
              </w:rPr>
              <w:t>6</w:t>
            </w:r>
          </w:p>
          <w:p w:rsidR="00996A71" w:rsidRDefault="00996A71">
            <w:pPr>
              <w:pStyle w:val="TAC"/>
              <w:rPr>
                <w:rFonts w:cs="Arial"/>
                <w:lang w:eastAsia="en-GB"/>
              </w:rPr>
            </w:pPr>
            <w:r>
              <w:rPr>
                <w:rFonts w:cs="Arial"/>
                <w:lang w:eastAsia="en-GB"/>
              </w:rPr>
              <w:t>(NOTE 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2500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2570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2620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2690 MHz</w:t>
            </w: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p>
        </w:tc>
      </w:tr>
      <w:tr w:rsidR="00996A71" w:rsidTr="00996A71">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VIII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E-GSM</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880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925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IX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1749.9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1844.9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1879.9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10</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1770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2170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1427.9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1475.9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1495.9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12</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699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729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13</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777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787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746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756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14</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788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798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768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15</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16</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Reserved</w:t>
            </w:r>
          </w:p>
        </w:tc>
        <w:tc>
          <w:tcPr>
            <w:tcW w:w="0" w:type="auto"/>
            <w:tcBorders>
              <w:top w:val="single" w:sz="4" w:space="0" w:color="auto"/>
              <w:left w:val="nil"/>
              <w:bottom w:val="single" w:sz="4" w:space="0" w:color="auto"/>
              <w:right w:val="nil"/>
            </w:tcBorders>
          </w:tcPr>
          <w:p w:rsidR="00996A71" w:rsidRDefault="00996A71">
            <w:pPr>
              <w:pStyle w:val="TAC"/>
              <w:rPr>
                <w:rFonts w:cs="Arial"/>
                <w:lang w:eastAsia="en-GB"/>
              </w:rPr>
            </w:pPr>
          </w:p>
        </w:tc>
        <w:tc>
          <w:tcPr>
            <w:tcW w:w="1192" w:type="dxa"/>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704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734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w:t>
            </w:r>
            <w:r>
              <w:rPr>
                <w:rFonts w:eastAsia="MS Mincho" w:cs="Arial"/>
                <w:i/>
                <w:lang w:eastAsia="ja-JP"/>
              </w:rPr>
              <w:t>4</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815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860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875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19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XIX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875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20</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832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862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791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821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1447.9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1462.9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1495.9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1510.9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22</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XXII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3410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3490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3510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3590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23</w:t>
            </w:r>
            <w:r>
              <w:rPr>
                <w:rFonts w:cs="Arial"/>
                <w:vertAlign w:val="superscript"/>
                <w:lang w:eastAsia="en-GB"/>
              </w:rPr>
              <w:t>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2000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2020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2180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1626.5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1660.5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1525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1559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XXV</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1850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1930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1995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26</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XXVI</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814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849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859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894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807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852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869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28</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703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748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803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w:t>
            </w:r>
            <w:r>
              <w:rPr>
                <w:rFonts w:eastAsia="MS Mincho" w:cs="Arial"/>
                <w:lang w:eastAsia="ja-JP"/>
              </w:rPr>
              <w:t>4</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29</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n29</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zh-CN"/>
              </w:rPr>
              <w:t>717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 xml:space="preserve">(NOTE 2, NOTE </w:t>
            </w:r>
            <w:r>
              <w:rPr>
                <w:rFonts w:eastAsia="MS Mincho" w:cs="Arial"/>
                <w:lang w:eastAsia="ja-JP"/>
              </w:rPr>
              <w:t>5</w:t>
            </w:r>
            <w:r>
              <w:rPr>
                <w:rFonts w:cs="Arial"/>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30</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2305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2315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2350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2360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31</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457.5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462.5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467.5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32</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 xml:space="preserve">XXXII (NOTE </w:t>
            </w:r>
            <w:r>
              <w:rPr>
                <w:rFonts w:eastAsia="MS Mincho" w:cs="Arial"/>
                <w:i/>
                <w:lang w:eastAsia="ja-JP"/>
              </w:rPr>
              <w:t>6</w:t>
            </w: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1452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1496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vertAlign w:val="superscript"/>
                <w:lang w:eastAsia="en-GB"/>
              </w:rPr>
            </w:pPr>
            <w:r>
              <w:rPr>
                <w:lang w:eastAsia="en-GB"/>
              </w:rPr>
              <w:t>1</w:t>
            </w:r>
          </w:p>
          <w:p w:rsidR="00996A71" w:rsidRDefault="00996A71">
            <w:pPr>
              <w:pStyle w:val="TAC"/>
              <w:rPr>
                <w:lang w:eastAsia="en-GB"/>
              </w:rPr>
            </w:pPr>
            <w:r>
              <w:rPr>
                <w:lang w:eastAsia="en-GB"/>
              </w:rPr>
              <w:t xml:space="preserve">(NOTE </w:t>
            </w:r>
            <w:r>
              <w:rPr>
                <w:rFonts w:eastAsia="MS Mincho"/>
                <w:lang w:eastAsia="ja-JP"/>
              </w:rPr>
              <w:t>3</w:t>
            </w:r>
            <w:r>
              <w:rPr>
                <w:lang w:eastAsia="en-GB"/>
              </w:rPr>
              <w:t>)</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96A71" w:rsidRDefault="00996A71">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5587" w:type="dxa"/>
            <w:gridSpan w:val="6"/>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Reserved</w:t>
            </w:r>
          </w:p>
        </w:tc>
        <w:tc>
          <w:tcPr>
            <w:tcW w:w="972"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65</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1920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66</w:t>
            </w:r>
          </w:p>
          <w:p w:rsidR="00996A71" w:rsidRDefault="00996A71">
            <w:pPr>
              <w:pStyle w:val="TAC"/>
              <w:rPr>
                <w:rFonts w:cs="Arial"/>
                <w:lang w:eastAsia="en-GB"/>
              </w:rPr>
            </w:pPr>
            <w:r>
              <w:rPr>
                <w:rFonts w:cs="Arial"/>
                <w:lang w:eastAsia="en-GB"/>
              </w:rPr>
              <w:t xml:space="preserve">(NOTE </w:t>
            </w:r>
            <w:r>
              <w:rPr>
                <w:rFonts w:eastAsia="MS Mincho" w:cs="Arial"/>
                <w:i/>
                <w:lang w:eastAsia="ja-JP"/>
              </w:rPr>
              <w:t>7</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1780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2110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2200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67</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738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758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zh-CN"/>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728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753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783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69</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zh-CN"/>
              </w:rPr>
              <w:t>2570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w:t>
            </w:r>
          </w:p>
          <w:p w:rsidR="00996A71" w:rsidRDefault="00996A71">
            <w:pPr>
              <w:pStyle w:val="TAC"/>
              <w:rPr>
                <w:rFonts w:cs="Arial"/>
                <w:lang w:eastAsia="en-GB"/>
              </w:rPr>
            </w:pPr>
            <w:r>
              <w:rPr>
                <w:rFonts w:cs="Arial"/>
                <w:lang w:eastAsia="en-GB"/>
              </w:rPr>
              <w:t>(NOTE 2, NOTE 5)</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70</w:t>
            </w:r>
          </w:p>
          <w:p w:rsidR="00996A71" w:rsidRDefault="00996A71">
            <w:pPr>
              <w:pStyle w:val="TAC"/>
              <w:rPr>
                <w:rFonts w:cs="Arial"/>
                <w:lang w:eastAsia="en-GB"/>
              </w:rPr>
            </w:pPr>
            <w:r>
              <w:rPr>
                <w:rFonts w:cs="Arial"/>
                <w:lang w:eastAsia="en-GB"/>
              </w:rPr>
              <w:t>(NOTE 9)</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1695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1995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2020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71</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663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617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652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72</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456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461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zh-CN"/>
              </w:rPr>
            </w:pPr>
            <w:r>
              <w:rPr>
                <w:rFonts w:cs="Arial"/>
                <w:lang w:eastAsia="en-GB"/>
              </w:rPr>
              <w:t>7</w:t>
            </w:r>
            <w:r>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R"/>
              <w:jc w:val="center"/>
              <w:rPr>
                <w:rFonts w:cs="Arial"/>
                <w:lang w:eastAsia="en-GB"/>
              </w:rPr>
            </w:pPr>
            <w:r>
              <w:rPr>
                <w:rFonts w:cs="Arial"/>
                <w:lang w:eastAsia="en-GB"/>
              </w:rPr>
              <w:t>45</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w:t>
            </w:r>
            <w:r>
              <w:rPr>
                <w:rFonts w:cs="Arial"/>
                <w:lang w:eastAsia="zh-CN"/>
              </w:rPr>
              <w:t>5</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46</w:t>
            </w:r>
            <w:r>
              <w:rPr>
                <w:rFonts w:cs="Arial"/>
                <w:lang w:eastAsia="zh-CN"/>
              </w:rPr>
              <w:t>0</w:t>
            </w:r>
            <w:r>
              <w:rPr>
                <w:rFonts w:cs="Arial"/>
                <w:lang w:eastAsia="en-GB"/>
              </w:rPr>
              <w:t xml:space="preserve">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46</w:t>
            </w:r>
            <w:r>
              <w:rPr>
                <w:rFonts w:cs="Arial"/>
                <w:lang w:eastAsia="zh-CN"/>
              </w:rPr>
              <w:t>5</w:t>
            </w:r>
            <w:r>
              <w:rPr>
                <w:rFonts w:cs="Arial"/>
                <w:lang w:eastAsia="en-GB"/>
              </w:rPr>
              <w:t xml:space="preserve">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en-GB"/>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lang w:eastAsia="ja-JP"/>
              </w:rPr>
            </w:pPr>
            <w:r>
              <w:rPr>
                <w:rFonts w:ascii="Arial" w:hAnsi="Arial" w:cs="Arial"/>
                <w:sz w:val="18"/>
                <w:lang w:eastAsia="ja-JP"/>
              </w:rPr>
              <w:t>1</w:t>
            </w:r>
          </w:p>
          <w:p w:rsidR="00996A71" w:rsidRDefault="00996A71">
            <w:pPr>
              <w:keepNext/>
              <w:keepLines/>
              <w:spacing w:after="0"/>
              <w:jc w:val="center"/>
              <w:rPr>
                <w:rFonts w:ascii="Arial" w:hAnsi="Arial" w:cs="Arial"/>
                <w:sz w:val="18"/>
                <w:lang w:eastAsia="en-GB"/>
              </w:rPr>
            </w:pPr>
            <w:r>
              <w:rPr>
                <w:rFonts w:ascii="Arial" w:hAnsi="Arial" w:cs="Arial"/>
                <w:sz w:val="18"/>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75</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1432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1517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76</w:t>
            </w:r>
          </w:p>
          <w:p w:rsidR="00996A71" w:rsidRDefault="00996A71">
            <w:pPr>
              <w:pStyle w:val="TAC"/>
              <w:rPr>
                <w:rFonts w:cs="Arial"/>
                <w:lang w:eastAsia="en-GB"/>
              </w:rPr>
            </w:pPr>
            <w:r>
              <w:rPr>
                <w:rFonts w:cs="Arial"/>
                <w:lang w:eastAsia="en-GB"/>
              </w:rPr>
              <w:t xml:space="preserve">(NOTE </w:t>
            </w:r>
            <w:r>
              <w:rPr>
                <w:rFonts w:eastAsia="MS Mincho" w:cs="Arial"/>
                <w:i/>
                <w:lang w:eastAsia="ja-JP"/>
              </w:rPr>
              <w:t>5</w:t>
            </w:r>
            <w:r>
              <w:rPr>
                <w:rFonts w:cs="Arial"/>
                <w:lang w:eastAsia="en-GB"/>
              </w:rPr>
              <w:t>)</w:t>
            </w:r>
          </w:p>
        </w:tc>
        <w:tc>
          <w:tcPr>
            <w:tcW w:w="778"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0" w:type="auto"/>
            <w:tcBorders>
              <w:top w:val="single" w:sz="4" w:space="0" w:color="auto"/>
              <w:left w:val="single" w:sz="4" w:space="0" w:color="auto"/>
              <w:bottom w:val="single" w:sz="4" w:space="0" w:color="auto"/>
              <w:right w:val="nil"/>
            </w:tcBorders>
          </w:tcPr>
          <w:p w:rsidR="00996A71" w:rsidRDefault="00996A71">
            <w:pPr>
              <w:pStyle w:val="TAR"/>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zh-CN"/>
              </w:rPr>
              <w:t>N/A</w:t>
            </w:r>
          </w:p>
        </w:tc>
        <w:tc>
          <w:tcPr>
            <w:tcW w:w="0" w:type="auto"/>
            <w:tcBorders>
              <w:top w:val="single" w:sz="4" w:space="0" w:color="auto"/>
              <w:left w:val="nil"/>
              <w:bottom w:val="single" w:sz="4" w:space="0" w:color="auto"/>
              <w:right w:val="single" w:sz="4" w:space="0" w:color="auto"/>
            </w:tcBorders>
          </w:tcPr>
          <w:p w:rsidR="00996A71" w:rsidRDefault="00996A71">
            <w:pPr>
              <w:pStyle w:val="TAL"/>
              <w:jc w:val="center"/>
              <w:rPr>
                <w:rFonts w:cs="Arial"/>
                <w:lang w:eastAsia="en-GB"/>
              </w:rPr>
            </w:pPr>
          </w:p>
        </w:tc>
        <w:tc>
          <w:tcPr>
            <w:tcW w:w="0" w:type="auto"/>
            <w:tcBorders>
              <w:top w:val="single" w:sz="4" w:space="0" w:color="auto"/>
              <w:left w:val="nil"/>
              <w:bottom w:val="single" w:sz="4" w:space="0" w:color="auto"/>
              <w:right w:val="nil"/>
            </w:tcBorders>
            <w:hideMark/>
          </w:tcPr>
          <w:p w:rsidR="00996A71" w:rsidRDefault="00996A71">
            <w:pPr>
              <w:pStyle w:val="TAR"/>
              <w:jc w:val="center"/>
              <w:rPr>
                <w:rFonts w:cs="Arial"/>
                <w:lang w:eastAsia="en-GB"/>
              </w:rPr>
            </w:pPr>
            <w:r>
              <w:rPr>
                <w:rFonts w:cs="Arial"/>
                <w:lang w:eastAsia="en-GB"/>
              </w:rPr>
              <w:t>1427 MHz</w:t>
            </w:r>
          </w:p>
        </w:tc>
        <w:tc>
          <w:tcPr>
            <w:tcW w:w="0" w:type="auto"/>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1432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vertAlign w:val="superscript"/>
                <w:lang w:eastAsia="en-GB"/>
              </w:rPr>
            </w:pPr>
            <w:r>
              <w:rPr>
                <w:rFonts w:cs="Arial"/>
                <w:lang w:eastAsia="en-GB"/>
              </w:rPr>
              <w:t>1</w:t>
            </w:r>
          </w:p>
          <w:p w:rsidR="00996A71" w:rsidRDefault="00996A71">
            <w:pPr>
              <w:pStyle w:val="TAC"/>
              <w:rPr>
                <w:rFonts w:cs="Arial"/>
                <w:lang w:eastAsia="en-GB"/>
              </w:rPr>
            </w:pPr>
            <w:r>
              <w:rPr>
                <w:rFonts w:cs="Arial"/>
                <w:lang w:eastAsia="en-GB"/>
              </w:rPr>
              <w:t>(NOTE 2)</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rFonts w:cstheme="minorBidi"/>
                <w:lang w:eastAsia="ja-JP"/>
              </w:rPr>
            </w:pPr>
            <w:r>
              <w:rPr>
                <w:lang w:eastAsia="en-GB"/>
              </w:rPr>
              <w:t>85</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ja-JP"/>
              </w:rPr>
            </w:pPr>
            <w:r>
              <w:rPr>
                <w:lang w:eastAsia="en-GB"/>
              </w:rPr>
              <w:t>698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ja-JP"/>
              </w:rPr>
            </w:pPr>
            <w:r>
              <w:rPr>
                <w:lang w:eastAsia="en-GB"/>
              </w:rPr>
              <w:t>716 MHz</w:t>
            </w:r>
          </w:p>
        </w:tc>
        <w:tc>
          <w:tcPr>
            <w:tcW w:w="0" w:type="auto"/>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728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ja-JP"/>
              </w:rPr>
            </w:pPr>
            <w:r>
              <w:rPr>
                <w:lang w:eastAsia="en-GB"/>
              </w:rPr>
              <w:t>746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87</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410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415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420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425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88</w:t>
            </w:r>
          </w:p>
        </w:tc>
        <w:tc>
          <w:tcPr>
            <w:tcW w:w="778"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0" w:type="auto"/>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412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0" w:type="auto"/>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417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422 MHz</w:t>
            </w:r>
          </w:p>
        </w:tc>
        <w:tc>
          <w:tcPr>
            <w:tcW w:w="0" w:type="auto"/>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192"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427 MHz</w:t>
            </w:r>
          </w:p>
        </w:tc>
        <w:tc>
          <w:tcPr>
            <w:tcW w:w="97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p>
          <w:p w:rsidR="00996A71" w:rsidRDefault="00996A71">
            <w:pPr>
              <w:pStyle w:val="TAC"/>
              <w:rPr>
                <w:lang w:eastAsia="ja-JP"/>
              </w:rPr>
            </w:pPr>
            <w:r>
              <w:rPr>
                <w:lang w:eastAsia="ja-JP"/>
              </w:rPr>
              <w:t>(NOTE 4)</w:t>
            </w:r>
          </w:p>
        </w:tc>
      </w:tr>
      <w:tr w:rsidR="00996A71" w:rsidTr="00996A71">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rsidR="00996A71" w:rsidRDefault="00996A71">
            <w:pPr>
              <w:pStyle w:val="TAN"/>
              <w:rPr>
                <w:rFonts w:cs="Arial"/>
                <w:lang w:eastAsia="en-GB"/>
              </w:rPr>
            </w:pPr>
            <w:r>
              <w:rPr>
                <w:rFonts w:cs="Arial"/>
                <w:lang w:eastAsia="en-GB"/>
              </w:rPr>
              <w:lastRenderedPageBreak/>
              <w:t>NOTE 1:</w:t>
            </w:r>
            <w:r>
              <w:rPr>
                <w:rFonts w:cs="Arial"/>
                <w:lang w:eastAsia="en-GB"/>
              </w:rPr>
              <w:tab/>
              <w:t>The band is for UTRA only.</w:t>
            </w:r>
          </w:p>
          <w:p w:rsidR="00996A71" w:rsidRDefault="00996A71">
            <w:pPr>
              <w:pStyle w:val="TAN"/>
              <w:rPr>
                <w:rFonts w:cs="Arial"/>
                <w:lang w:eastAsia="en-GB"/>
              </w:rPr>
            </w:pPr>
            <w:r>
              <w:rPr>
                <w:rFonts w:cs="Arial"/>
                <w:lang w:eastAsia="en-GB"/>
              </w:rPr>
              <w:t>NOTE 2:</w:t>
            </w:r>
            <w:r>
              <w:rPr>
                <w:rFonts w:cs="Arial"/>
                <w:lang w:eastAsia="en-GB"/>
              </w:rPr>
              <w:tab/>
              <w:t>The band is for E-UTRA and/or NR only.</w:t>
            </w:r>
          </w:p>
          <w:p w:rsidR="00996A71" w:rsidRDefault="00996A71">
            <w:pPr>
              <w:pStyle w:val="TAN"/>
              <w:rPr>
                <w:rFonts w:cs="Arial"/>
                <w:lang w:eastAsia="en-GB"/>
              </w:rPr>
            </w:pPr>
            <w:r>
              <w:rPr>
                <w:rFonts w:cs="Arial"/>
                <w:lang w:eastAsia="en-GB"/>
              </w:rPr>
              <w:t xml:space="preserve">NOTE </w:t>
            </w:r>
            <w:r>
              <w:rPr>
                <w:rFonts w:eastAsia="MS Mincho" w:cs="Arial"/>
                <w:lang w:eastAsia="ja-JP"/>
              </w:rPr>
              <w:t>3</w:t>
            </w:r>
            <w:r>
              <w:rPr>
                <w:rFonts w:cs="Arial"/>
                <w:lang w:eastAsia="en-GB"/>
              </w:rPr>
              <w:t>:</w:t>
            </w:r>
            <w:r>
              <w:rPr>
                <w:rFonts w:cs="Arial"/>
                <w:lang w:eastAsia="en-GB"/>
              </w:rPr>
              <w:tab/>
              <w:t xml:space="preserve">The band is for NR, E-UTRA </w:t>
            </w:r>
            <w:r>
              <w:rPr>
                <w:rFonts w:eastAsia="MS Mincho" w:cs="Arial"/>
                <w:lang w:eastAsia="ja-JP"/>
              </w:rPr>
              <w:t xml:space="preserve">and/or UTRA </w:t>
            </w:r>
            <w:r>
              <w:rPr>
                <w:rFonts w:cs="Arial"/>
                <w:lang w:eastAsia="en-GB"/>
              </w:rPr>
              <w:t>only.</w:t>
            </w:r>
          </w:p>
          <w:p w:rsidR="00996A71" w:rsidRDefault="00996A71">
            <w:pPr>
              <w:pStyle w:val="TAN"/>
              <w:rPr>
                <w:rFonts w:cs="Arial"/>
                <w:lang w:eastAsia="en-GB"/>
              </w:rPr>
            </w:pPr>
            <w:r>
              <w:rPr>
                <w:rFonts w:cs="Arial"/>
                <w:lang w:eastAsia="en-GB"/>
              </w:rPr>
              <w:t xml:space="preserve">NOTE </w:t>
            </w:r>
            <w:r>
              <w:rPr>
                <w:rFonts w:eastAsia="MS Mincho" w:cs="Arial"/>
                <w:lang w:eastAsia="ja-JP"/>
              </w:rPr>
              <w:t>4</w:t>
            </w:r>
            <w:r>
              <w:rPr>
                <w:rFonts w:cs="Arial"/>
                <w:lang w:eastAsia="en-GB"/>
              </w:rPr>
              <w:t>:</w:t>
            </w:r>
            <w:r>
              <w:rPr>
                <w:rFonts w:cs="Arial"/>
                <w:lang w:eastAsia="en-GB"/>
              </w:rPr>
              <w:tab/>
              <w:t>The band is for NR and/or E-UTRA</w:t>
            </w:r>
            <w:r>
              <w:rPr>
                <w:rFonts w:eastAsia="MS Mincho" w:cs="Arial"/>
                <w:lang w:eastAsia="ja-JP"/>
              </w:rPr>
              <w:t xml:space="preserve"> and/or NB-IoT </w:t>
            </w:r>
            <w:r>
              <w:rPr>
                <w:rFonts w:cs="Arial"/>
                <w:lang w:eastAsia="en-GB"/>
              </w:rPr>
              <w:t>only.</w:t>
            </w:r>
          </w:p>
          <w:p w:rsidR="00996A71" w:rsidRDefault="00996A71">
            <w:pPr>
              <w:pStyle w:val="TAN"/>
              <w:rPr>
                <w:rFonts w:cs="Arial"/>
                <w:lang w:eastAsia="en-GB"/>
              </w:rPr>
            </w:pPr>
            <w:r>
              <w:rPr>
                <w:rFonts w:cs="Arial"/>
                <w:lang w:eastAsia="en-GB"/>
              </w:rPr>
              <w:t xml:space="preserve">NOTE </w:t>
            </w:r>
            <w:r>
              <w:rPr>
                <w:rFonts w:eastAsia="MS Mincho" w:cs="Arial"/>
                <w:i/>
                <w:lang w:eastAsia="ja-JP"/>
              </w:rPr>
              <w:t>5</w:t>
            </w:r>
            <w:r>
              <w:rPr>
                <w:rFonts w:cs="Arial"/>
                <w:lang w:eastAsia="en-GB"/>
              </w:rPr>
              <w:t>:</w:t>
            </w:r>
            <w:r>
              <w:rPr>
                <w:rFonts w:cs="Arial"/>
                <w:lang w:eastAsia="en-GB"/>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rsidR="00996A71" w:rsidRDefault="00996A71">
            <w:pPr>
              <w:pStyle w:val="TAN"/>
              <w:rPr>
                <w:rFonts w:cs="Arial"/>
                <w:lang w:eastAsia="en-GB"/>
              </w:rPr>
            </w:pPr>
            <w:r>
              <w:rPr>
                <w:rFonts w:cs="Arial"/>
                <w:lang w:eastAsia="en-GB"/>
              </w:rPr>
              <w:t>NOTE 6:</w:t>
            </w:r>
            <w:r>
              <w:rPr>
                <w:rFonts w:cs="Arial"/>
                <w:lang w:eastAsia="en-GB"/>
              </w:rPr>
              <w:tab/>
              <w:t xml:space="preserve">Restricted to UTRA operation when dual band is configured (e.g., DB-DC-HSDPA or dual band 4C-HSDPA). The down 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rsidR="00996A71" w:rsidRDefault="00996A71">
            <w:pPr>
              <w:pStyle w:val="TAN"/>
              <w:rPr>
                <w:rFonts w:cs="Arial"/>
                <w:lang w:eastAsia="en-GB"/>
              </w:rPr>
            </w:pPr>
            <w:r>
              <w:rPr>
                <w:rFonts w:cs="Arial"/>
                <w:lang w:eastAsia="en-GB"/>
              </w:rPr>
              <w:t>NOTE 7:</w:t>
            </w:r>
            <w:r>
              <w:rPr>
                <w:rFonts w:cs="Arial"/>
                <w:lang w:eastAsia="en-GB"/>
              </w:rPr>
              <w:tab/>
              <w:t>In E-UTRA operation, the range 2180-2200 MHz of the DL operating band is restricted to operation when carrier aggregation is configured.</w:t>
            </w:r>
          </w:p>
          <w:p w:rsidR="00996A71" w:rsidRDefault="00996A71">
            <w:pPr>
              <w:pStyle w:val="TAN"/>
              <w:rPr>
                <w:rFonts w:cs="Arial"/>
                <w:lang w:eastAsia="en-GB"/>
              </w:rPr>
            </w:pPr>
            <w:r>
              <w:rPr>
                <w:rFonts w:cs="Arial"/>
                <w:lang w:eastAsia="en-GB"/>
              </w:rPr>
              <w:t>NOTE 8:</w:t>
            </w:r>
            <w:r>
              <w:rPr>
                <w:rFonts w:cs="Arial"/>
                <w:lang w:eastAsia="en-GB"/>
              </w:rPr>
              <w:tab/>
              <w:t>Band 23 is not applicable.</w:t>
            </w:r>
          </w:p>
          <w:p w:rsidR="00996A71" w:rsidRDefault="00996A71">
            <w:pPr>
              <w:pStyle w:val="TAN"/>
              <w:rPr>
                <w:rFonts w:cs="Arial"/>
                <w:lang w:eastAsia="en-GB"/>
              </w:rPr>
            </w:pPr>
            <w:r>
              <w:rPr>
                <w:rFonts w:cs="Arial"/>
                <w:lang w:eastAsia="en-GB"/>
              </w:rPr>
              <w:t>NOTE 9:</w:t>
            </w:r>
            <w:r>
              <w:rPr>
                <w:rFonts w:cs="Arial"/>
                <w:lang w:eastAsia="en-GB"/>
              </w:rPr>
              <w:tab/>
              <w:t xml:space="preserve">In E-UTRA operation,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In E-UTRA operation, the range 2005-2020 MHz of the DL operating band is restricted to operation when carrier aggregation is configured and TX-RX separation is 295 </w:t>
            </w:r>
            <w:proofErr w:type="spellStart"/>
            <w:r>
              <w:rPr>
                <w:rFonts w:cs="Arial"/>
                <w:lang w:eastAsia="en-GB"/>
              </w:rPr>
              <w:t>MHz.</w:t>
            </w:r>
            <w:proofErr w:type="spellEnd"/>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r>
        <w:t>UTRA FDD can operate with DB-DC-HSDPA for the band configurations listed in subclause 5.2 c) of TS 25.104 [2].</w:t>
      </w:r>
    </w:p>
    <w:p w:rsidR="00996A71" w:rsidRDefault="00996A71" w:rsidP="00996A71">
      <w:pPr>
        <w:pStyle w:val="NO"/>
      </w:pPr>
      <w:r>
        <w:t>NOTE:</w:t>
      </w:r>
      <w:r>
        <w:tab/>
        <w:t>For BS capable of multi-band operation, the supported operating bands may belong to different Band Categories.</w:t>
      </w:r>
    </w:p>
    <w:p w:rsidR="00996A71" w:rsidRDefault="00996A71" w:rsidP="00996A71">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MSR and E</w:t>
            </w:r>
            <w:r>
              <w:rPr>
                <w:rFonts w:cs="Arial"/>
                <w:lang w:eastAsia="en-GB"/>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NR Band number</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Uplink (UL) BS receive</w:t>
            </w:r>
            <w:r>
              <w:rPr>
                <w:rFonts w:cs="Arial"/>
                <w:lang w:eastAsia="en-GB"/>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rsidR="00996A71" w:rsidRDefault="00996A71">
            <w:pPr>
              <w:pStyle w:val="TAH"/>
              <w:rPr>
                <w:rFonts w:cs="Arial"/>
                <w:lang w:eastAsia="en-GB"/>
              </w:rPr>
            </w:pPr>
            <w:r>
              <w:rPr>
                <w:rFonts w:cs="Arial"/>
                <w:lang w:eastAsia="en-GB"/>
              </w:rPr>
              <w:t xml:space="preserve">Downlink (DL) BS transmit </w:t>
            </w:r>
            <w:r>
              <w:rPr>
                <w:rFonts w:cs="Arial"/>
                <w:lang w:eastAsia="en-GB"/>
              </w:rPr>
              <w:br/>
              <w:t>UE receive</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Band category</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a)</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1900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1900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34</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a)</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2010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 xml:space="preserve">2025 MHz </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2010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2025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35</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b)</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1850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1910 MHz</w:t>
            </w:r>
          </w:p>
        </w:tc>
        <w:tc>
          <w:tcPr>
            <w:tcW w:w="1146"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1850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1910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36</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b)</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1930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1990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1930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1990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37</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1910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1930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1910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1930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d)</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2570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2570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39</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n39</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f)</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1880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1880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1920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n40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2300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2400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2300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2400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n41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2496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2690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2496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2690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42</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3400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3600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3400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3600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43</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 xml:space="preserve">3600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3800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 xml:space="preserve">3600 MHz </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3800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p w:rsidR="00996A71" w:rsidRDefault="00996A71">
            <w:pPr>
              <w:pStyle w:val="TAC"/>
              <w:rPr>
                <w:rFonts w:cs="Arial"/>
                <w:lang w:eastAsia="en-GB"/>
              </w:rPr>
            </w:pPr>
            <w:r>
              <w:rPr>
                <w:rFonts w:cs="Arial"/>
                <w:lang w:eastAsia="en-GB"/>
              </w:rPr>
              <w:t>(NOTE 1)</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44</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R"/>
              <w:rPr>
                <w:rFonts w:cs="Arial"/>
                <w:lang w:eastAsia="en-GB"/>
              </w:rPr>
            </w:pPr>
            <w:r>
              <w:rPr>
                <w:rFonts w:cs="Arial"/>
                <w:lang w:eastAsia="en-GB"/>
              </w:rPr>
              <w:t>703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803 MHz</w:t>
            </w:r>
          </w:p>
        </w:tc>
        <w:tc>
          <w:tcPr>
            <w:tcW w:w="1146" w:type="dxa"/>
            <w:tcBorders>
              <w:top w:val="single" w:sz="4" w:space="0" w:color="auto"/>
              <w:left w:val="nil"/>
              <w:bottom w:val="single" w:sz="4" w:space="0" w:color="auto"/>
              <w:right w:val="nil"/>
            </w:tcBorders>
            <w:hideMark/>
          </w:tcPr>
          <w:p w:rsidR="00996A71" w:rsidRDefault="00996A71">
            <w:pPr>
              <w:pStyle w:val="TAR"/>
              <w:rPr>
                <w:rFonts w:cs="Arial"/>
                <w:lang w:eastAsia="en-GB"/>
              </w:rPr>
            </w:pPr>
            <w:r>
              <w:rPr>
                <w:rFonts w:cs="Arial"/>
                <w:lang w:eastAsia="en-GB"/>
              </w:rPr>
              <w:t>703 MHz</w:t>
            </w:r>
          </w:p>
        </w:tc>
        <w:tc>
          <w:tcPr>
            <w:tcW w:w="317" w:type="dxa"/>
            <w:tcBorders>
              <w:top w:val="single" w:sz="4" w:space="0" w:color="auto"/>
              <w:left w:val="nil"/>
              <w:bottom w:val="single" w:sz="4" w:space="0" w:color="auto"/>
              <w:right w:val="nil"/>
            </w:tcBorders>
            <w:hideMark/>
          </w:tcPr>
          <w:p w:rsidR="00996A71" w:rsidRDefault="00996A71">
            <w:pPr>
              <w:pStyle w:val="TAC"/>
              <w:rPr>
                <w:rFonts w:cs="Arial"/>
                <w:lang w:eastAsia="en-GB"/>
              </w:rPr>
            </w:pPr>
            <w:r>
              <w:rPr>
                <w:rFonts w:cs="Arial"/>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L"/>
              <w:rPr>
                <w:rFonts w:cs="Arial"/>
                <w:lang w:eastAsia="en-GB"/>
              </w:rPr>
            </w:pPr>
            <w:r>
              <w:rPr>
                <w:rFonts w:cs="Arial"/>
                <w:lang w:eastAsia="en-GB"/>
              </w:rPr>
              <w:t>803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zh-CN"/>
              </w:rPr>
            </w:pPr>
            <w:r>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ja-JP"/>
              </w:rPr>
            </w:pPr>
            <w:r>
              <w:rPr>
                <w:lang w:eastAsia="zh-CN"/>
              </w:rPr>
              <w:t>1467</w:t>
            </w:r>
            <w:r>
              <w:rPr>
                <w:lang w:eastAsia="ja-JP"/>
              </w:rPr>
              <w:t xml:space="preserve"> MHz</w:t>
            </w:r>
          </w:p>
        </w:tc>
        <w:tc>
          <w:tcPr>
            <w:tcW w:w="1146" w:type="dxa"/>
            <w:tcBorders>
              <w:top w:val="single" w:sz="4" w:space="0" w:color="auto"/>
              <w:left w:val="nil"/>
              <w:bottom w:val="single" w:sz="4" w:space="0" w:color="auto"/>
              <w:right w:val="nil"/>
            </w:tcBorders>
            <w:hideMark/>
          </w:tcPr>
          <w:p w:rsidR="00996A71" w:rsidRDefault="00996A71">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ja-JP"/>
              </w:rPr>
            </w:pPr>
            <w:r>
              <w:rPr>
                <w:lang w:eastAsia="zh-CN"/>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48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zh-CN"/>
              </w:rPr>
            </w:pPr>
            <w:r>
              <w:rPr>
                <w:lang w:eastAsia="zh-CN"/>
              </w:rPr>
              <w:t>3700 MHz</w:t>
            </w:r>
          </w:p>
        </w:tc>
        <w:tc>
          <w:tcPr>
            <w:tcW w:w="1146" w:type="dxa"/>
            <w:tcBorders>
              <w:top w:val="single" w:sz="4" w:space="0" w:color="auto"/>
              <w:left w:val="nil"/>
              <w:bottom w:val="single" w:sz="4" w:space="0" w:color="auto"/>
              <w:right w:val="nil"/>
            </w:tcBorders>
            <w:hideMark/>
          </w:tcPr>
          <w:p w:rsidR="00996A71" w:rsidRDefault="00996A71">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jc w:val="left"/>
              <w:rPr>
                <w:lang w:eastAsia="zh-CN"/>
              </w:rPr>
            </w:pPr>
            <w:r>
              <w:rPr>
                <w:lang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zh-CN"/>
              </w:rPr>
            </w:pPr>
            <w:r>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1517 MHz</w:t>
            </w:r>
          </w:p>
        </w:tc>
        <w:tc>
          <w:tcPr>
            <w:tcW w:w="1146" w:type="dxa"/>
            <w:tcBorders>
              <w:top w:val="single" w:sz="4" w:space="0" w:color="auto"/>
              <w:left w:val="nil"/>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zh-CN"/>
              </w:rPr>
            </w:pPr>
            <w:r>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1432 MHz</w:t>
            </w:r>
          </w:p>
        </w:tc>
        <w:tc>
          <w:tcPr>
            <w:tcW w:w="1146" w:type="dxa"/>
            <w:tcBorders>
              <w:top w:val="single" w:sz="4" w:space="0" w:color="auto"/>
              <w:left w:val="nil"/>
              <w:bottom w:val="single" w:sz="4" w:space="0" w:color="auto"/>
              <w:right w:val="nil"/>
            </w:tcBorders>
            <w:hideMark/>
          </w:tcPr>
          <w:p w:rsidR="00996A71" w:rsidRDefault="00996A71">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keepNext/>
              <w:keepLines/>
              <w:spacing w:after="0"/>
              <w:rPr>
                <w:rFonts w:ascii="Arial" w:hAnsi="Arial"/>
                <w:sz w:val="18"/>
                <w:lang w:eastAsia="zh-CN"/>
              </w:rPr>
            </w:pPr>
            <w:r>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sz w:val="18"/>
                <w:lang w:eastAsia="ja-JP"/>
              </w:rPr>
            </w:pPr>
            <w:r>
              <w:rPr>
                <w:rFonts w:ascii="Arial" w:hAnsi="Arial"/>
                <w:sz w:val="18"/>
                <w:lang w:eastAsia="ja-JP"/>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en-GB"/>
              </w:rPr>
              <w:t>52</w:t>
            </w:r>
          </w:p>
        </w:tc>
        <w:tc>
          <w:tcPr>
            <w:tcW w:w="961" w:type="dxa"/>
            <w:tcBorders>
              <w:top w:val="single" w:sz="4" w:space="0" w:color="auto"/>
              <w:left w:val="single" w:sz="4" w:space="0" w:color="auto"/>
              <w:bottom w:val="single" w:sz="4" w:space="0" w:color="auto"/>
              <w:right w:val="single" w:sz="4" w:space="0" w:color="auto"/>
            </w:tcBorders>
          </w:tcPr>
          <w:p w:rsidR="00996A71" w:rsidRDefault="00996A71">
            <w:pPr>
              <w:pStyle w:val="TAC"/>
              <w:rPr>
                <w:lang w:eastAsia="en-GB"/>
              </w:rPr>
            </w:pP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zh-CN"/>
              </w:rPr>
            </w:pPr>
            <w:r>
              <w:rPr>
                <w:lang w:eastAsia="en-GB"/>
              </w:rPr>
              <w:t xml:space="preserve">3300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zh-CN"/>
              </w:rPr>
            </w:pPr>
            <w:r>
              <w:rPr>
                <w:lang w:eastAsia="en-GB"/>
              </w:rPr>
              <w:t>3400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zh-CN"/>
              </w:rPr>
            </w:pPr>
            <w:r>
              <w:rPr>
                <w:lang w:eastAsia="en-GB"/>
              </w:rPr>
              <w:t xml:space="preserve">3300 MHz </w:t>
            </w:r>
          </w:p>
        </w:tc>
        <w:tc>
          <w:tcPr>
            <w:tcW w:w="317" w:type="dxa"/>
            <w:tcBorders>
              <w:top w:val="single" w:sz="4" w:space="0" w:color="auto"/>
              <w:left w:val="nil"/>
              <w:bottom w:val="single" w:sz="4" w:space="0" w:color="auto"/>
              <w:right w:val="nil"/>
            </w:tcBorders>
            <w:hideMark/>
          </w:tcPr>
          <w:p w:rsidR="00996A71" w:rsidRDefault="00996A71">
            <w:pPr>
              <w:pStyle w:val="TAC"/>
              <w:rPr>
                <w:lang w:eastAsia="ja-JP"/>
              </w:rPr>
            </w:pPr>
            <w:r>
              <w:rPr>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zh-CN"/>
              </w:rPr>
            </w:pPr>
            <w:r>
              <w:rPr>
                <w:lang w:eastAsia="en-GB"/>
              </w:rPr>
              <w:t>3400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53</w:t>
            </w:r>
          </w:p>
        </w:tc>
        <w:tc>
          <w:tcPr>
            <w:tcW w:w="961" w:type="dxa"/>
            <w:tcBorders>
              <w:top w:val="single" w:sz="4" w:space="0" w:color="auto"/>
              <w:left w:val="single" w:sz="4" w:space="0" w:color="auto"/>
              <w:bottom w:val="single" w:sz="4" w:space="0" w:color="auto"/>
              <w:right w:val="single" w:sz="4" w:space="0" w:color="auto"/>
            </w:tcBorders>
          </w:tcPr>
          <w:p w:rsidR="00996A71" w:rsidRDefault="00195018">
            <w:pPr>
              <w:pStyle w:val="TAC"/>
              <w:rPr>
                <w:lang w:eastAsia="en-GB"/>
              </w:rPr>
            </w:pPr>
            <w:ins w:id="9" w:author="Angelow, Iwajlo (Nokia - US/Naperville)" w:date="2020-02-03T09:41:00Z">
              <w:r>
                <w:rPr>
                  <w:lang w:eastAsia="en-GB"/>
                </w:rPr>
                <w:t>n53</w:t>
              </w:r>
            </w:ins>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en-GB"/>
              </w:rPr>
              <w:t xml:space="preserve">2483.5 MHz </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2495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 xml:space="preserve">2483.5 MHz </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en-GB"/>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en-GB"/>
              </w:rPr>
              <w:t>2495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3</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77</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4200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p w:rsidR="00996A71" w:rsidRDefault="00996A71">
            <w:pPr>
              <w:pStyle w:val="TAC"/>
              <w:rPr>
                <w:lang w:eastAsia="en-GB"/>
              </w:rPr>
            </w:pPr>
            <w:r>
              <w:rPr>
                <w:lang w:eastAsia="ja-JP"/>
              </w:rPr>
              <w:t>(NOTE 2)</w:t>
            </w:r>
          </w:p>
        </w:tc>
      </w:tr>
      <w:tr w:rsidR="00996A71" w:rsidTr="00996A71">
        <w:trPr>
          <w:jc w:val="center"/>
        </w:trPr>
        <w:tc>
          <w:tcPr>
            <w:tcW w:w="112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78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w:t>
            </w:r>
          </w:p>
        </w:tc>
        <w:tc>
          <w:tcPr>
            <w:tcW w:w="1154" w:type="dxa"/>
            <w:tcBorders>
              <w:top w:val="single" w:sz="4" w:space="0" w:color="auto"/>
              <w:left w:val="single" w:sz="4" w:space="0" w:color="auto"/>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210"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3800 MHz</w:t>
            </w:r>
          </w:p>
        </w:tc>
        <w:tc>
          <w:tcPr>
            <w:tcW w:w="1146" w:type="dxa"/>
            <w:tcBorders>
              <w:top w:val="single" w:sz="4" w:space="0" w:color="auto"/>
              <w:left w:val="nil"/>
              <w:bottom w:val="single" w:sz="4" w:space="0" w:color="auto"/>
              <w:right w:val="nil"/>
            </w:tcBorders>
            <w:hideMark/>
          </w:tcPr>
          <w:p w:rsidR="00996A71" w:rsidRDefault="00996A71">
            <w:pPr>
              <w:pStyle w:val="TAC"/>
              <w:rPr>
                <w:lang w:eastAsia="en-GB"/>
              </w:rPr>
            </w:pPr>
            <w:r>
              <w:rPr>
                <w:lang w:eastAsia="zh-CN"/>
              </w:rPr>
              <w:t>3300 MHz</w:t>
            </w:r>
          </w:p>
        </w:tc>
        <w:tc>
          <w:tcPr>
            <w:tcW w:w="317" w:type="dxa"/>
            <w:tcBorders>
              <w:top w:val="single" w:sz="4" w:space="0" w:color="auto"/>
              <w:left w:val="nil"/>
              <w:bottom w:val="single" w:sz="4" w:space="0" w:color="auto"/>
              <w:right w:val="nil"/>
            </w:tcBorders>
            <w:hideMark/>
          </w:tcPr>
          <w:p w:rsidR="00996A71" w:rsidRDefault="00996A71">
            <w:pPr>
              <w:pStyle w:val="TAC"/>
              <w:rPr>
                <w:lang w:eastAsia="en-GB"/>
              </w:rPr>
            </w:pPr>
            <w:r>
              <w:rPr>
                <w:lang w:eastAsia="ja-JP"/>
              </w:rPr>
              <w:t>-</w:t>
            </w:r>
          </w:p>
        </w:tc>
        <w:tc>
          <w:tcPr>
            <w:tcW w:w="1068" w:type="dxa"/>
            <w:tcBorders>
              <w:top w:val="single" w:sz="4" w:space="0" w:color="auto"/>
              <w:left w:val="nil"/>
              <w:bottom w:val="single" w:sz="4" w:space="0" w:color="auto"/>
              <w:right w:val="single" w:sz="4" w:space="0" w:color="auto"/>
            </w:tcBorders>
            <w:hideMark/>
          </w:tcPr>
          <w:p w:rsidR="00996A71" w:rsidRDefault="00996A71">
            <w:pPr>
              <w:pStyle w:val="TAC"/>
              <w:rPr>
                <w:lang w:eastAsia="en-GB"/>
              </w:rPr>
            </w:pPr>
            <w:r>
              <w:rPr>
                <w:lang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3</w:t>
            </w:r>
          </w:p>
          <w:p w:rsidR="00996A71" w:rsidRDefault="00996A71">
            <w:pPr>
              <w:pStyle w:val="TAC"/>
              <w:rPr>
                <w:lang w:eastAsia="en-GB"/>
              </w:rPr>
            </w:pPr>
            <w:r>
              <w:rPr>
                <w:lang w:eastAsia="ja-JP"/>
              </w:rPr>
              <w:t>(NOTE 2)</w:t>
            </w:r>
          </w:p>
        </w:tc>
      </w:tr>
      <w:tr w:rsidR="00996A71" w:rsidTr="00996A71">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rsidR="00996A71" w:rsidRDefault="00996A71">
            <w:pPr>
              <w:pStyle w:val="TAN"/>
              <w:rPr>
                <w:lang w:eastAsia="en-GB"/>
              </w:rPr>
            </w:pPr>
            <w:r>
              <w:rPr>
                <w:lang w:eastAsia="ja-JP"/>
              </w:rPr>
              <w:t>NOTE 1:</w:t>
            </w:r>
            <w:r>
              <w:rPr>
                <w:lang w:eastAsia="en-GB"/>
              </w:rPr>
              <w:tab/>
            </w:r>
            <w:r>
              <w:rPr>
                <w:lang w:eastAsia="ja-JP"/>
              </w:rPr>
              <w:t xml:space="preserve">The band 41 supports NB-IoT in certain regions. </w:t>
            </w:r>
            <w:r>
              <w:rPr>
                <w:lang w:eastAsia="en-GB"/>
              </w:rPr>
              <w:t>The band 42 and 43 support NB-IoT.</w:t>
            </w:r>
          </w:p>
          <w:p w:rsidR="00996A71" w:rsidRDefault="00996A71">
            <w:pPr>
              <w:pStyle w:val="TAN"/>
              <w:rPr>
                <w:lang w:eastAsia="ja-JP"/>
              </w:rPr>
            </w:pPr>
            <w:r>
              <w:rPr>
                <w:lang w:eastAsia="ja-JP"/>
              </w:rPr>
              <w:t>NOTE 2:</w:t>
            </w:r>
            <w:r>
              <w:rPr>
                <w:lang w:eastAsia="ja-JP"/>
              </w:rPr>
              <w:tab/>
              <w:t>The band is for NR only.</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lang w:eastAsia="zh-CN"/>
        </w:rPr>
      </w:pPr>
      <w:r>
        <w:lastRenderedPageBreak/>
        <w:t xml:space="preserve">E-UTRA is designed to operate for the carrier aggregation bands defined in </w:t>
      </w:r>
      <w:r>
        <w:rPr>
          <w:lang w:eastAsia="zh-CN"/>
        </w:rPr>
        <w:t xml:space="preserve">TS 36.101 [18]. The E-UTRA channel bandwidth </w:t>
      </w:r>
      <w:proofErr w:type="spellStart"/>
      <w:r>
        <w:t>BW</w:t>
      </w:r>
      <w:r>
        <w:rPr>
          <w:vertAlign w:val="subscript"/>
        </w:rPr>
        <w:t>Channel</w:t>
      </w:r>
      <w:proofErr w:type="spellEnd"/>
      <w:r>
        <w:rPr>
          <w:lang w:eastAsia="zh-CN"/>
        </w:rPr>
        <w:t xml:space="preserve"> for a single carrier and the Aggregated Channel Bandwidth </w:t>
      </w:r>
      <w:proofErr w:type="spellStart"/>
      <w:r>
        <w:t>BW</w:t>
      </w:r>
      <w:r>
        <w:rPr>
          <w:vertAlign w:val="subscript"/>
        </w:rPr>
        <w:t>Channel</w:t>
      </w:r>
      <w:r>
        <w:rPr>
          <w:vertAlign w:val="subscript"/>
          <w:lang w:eastAsia="zh-CN"/>
        </w:rPr>
        <w:t>_CA</w:t>
      </w:r>
      <w:proofErr w:type="spellEnd"/>
      <w:r>
        <w:rPr>
          <w:lang w:eastAsia="zh-CN"/>
        </w:rPr>
        <w:t xml:space="preserve"> for E-UTRA carrier aggregation are specified in Clause 5.6 of TS 36.104 [4].</w:t>
      </w:r>
    </w:p>
    <w:p w:rsidR="00996A71" w:rsidRDefault="00996A71" w:rsidP="00996A71">
      <w:pPr>
        <w:rPr>
          <w:lang w:eastAsia="zh-CN"/>
        </w:rPr>
      </w:pPr>
      <w:r>
        <w:rPr>
          <w:lang w:eastAsia="zh-CN"/>
        </w:rPr>
        <w:t xml:space="preserve">The NB-IoT channel bandwidth </w:t>
      </w:r>
      <w:proofErr w:type="spellStart"/>
      <w:r>
        <w:t>BW</w:t>
      </w:r>
      <w:r>
        <w:rPr>
          <w:vertAlign w:val="subscript"/>
        </w:rPr>
        <w:t>Channel</w:t>
      </w:r>
      <w:proofErr w:type="spellEnd"/>
      <w:r>
        <w:rPr>
          <w:lang w:eastAsia="zh-CN"/>
        </w:rPr>
        <w:t xml:space="preserve"> is specified in Clause 5.6 of TS 36.104 [4].</w:t>
      </w:r>
    </w:p>
    <w:p w:rsidR="00996A71" w:rsidRDefault="00996A71" w:rsidP="00996A71">
      <w:pPr>
        <w:rPr>
          <w:noProof/>
          <w:color w:val="0070C0"/>
        </w:rPr>
      </w:pPr>
      <w:r>
        <w:rPr>
          <w:lang w:eastAsia="zh-CN"/>
        </w:rPr>
        <w:t>The NR BS channel bandwidth and PRB utilization is specified in Clause 5.3 of TS 38.104 [17].</w:t>
      </w:r>
    </w:p>
    <w:p w:rsidR="00996A71" w:rsidRDefault="00996A71" w:rsidP="00996A71">
      <w:pPr>
        <w:rPr>
          <w:noProof/>
          <w:color w:val="0070C0"/>
        </w:rPr>
      </w:pPr>
      <w:r>
        <w:rPr>
          <w:noProof/>
          <w:color w:val="0070C0"/>
        </w:rPr>
        <w:t>------------------------------------------------------------- NEXT CHANGE ------------------------------------------------------</w:t>
      </w:r>
    </w:p>
    <w:p w:rsidR="00996A71" w:rsidRDefault="00996A71" w:rsidP="00996A71">
      <w:pPr>
        <w:pStyle w:val="Heading5"/>
      </w:pPr>
      <w:bookmarkStart w:id="10" w:name="_Toc29762717"/>
      <w:bookmarkStart w:id="11" w:name="_Toc21093188"/>
      <w:r>
        <w:t>6.6.1.3.1</w:t>
      </w:r>
      <w:r>
        <w:tab/>
        <w:t>Minimum Requirement</w:t>
      </w:r>
      <w:bookmarkEnd w:id="10"/>
      <w:bookmarkEnd w:id="11"/>
    </w:p>
    <w:p w:rsidR="00996A71" w:rsidRDefault="00996A71" w:rsidP="00996A71">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996A71" w:rsidRDefault="00996A71" w:rsidP="00996A71">
      <w:pPr>
        <w:pStyle w:val="TH"/>
      </w:pPr>
      <w:r>
        <w:t>Table 6.6.1.3.1-1: BS Spurious emissions limits for co-existence with systems operating in other frequency bands</w:t>
      </w:r>
    </w:p>
    <w:tbl>
      <w:tblPr>
        <w:tblW w:w="102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90"/>
        <w:gridCol w:w="31"/>
        <w:gridCol w:w="782"/>
        <w:gridCol w:w="489"/>
        <w:gridCol w:w="31"/>
        <w:gridCol w:w="1181"/>
        <w:gridCol w:w="489"/>
        <w:gridCol w:w="31"/>
        <w:gridCol w:w="472"/>
        <w:gridCol w:w="489"/>
        <w:gridCol w:w="31"/>
        <w:gridCol w:w="756"/>
        <w:gridCol w:w="489"/>
        <w:gridCol w:w="31"/>
        <w:gridCol w:w="3903"/>
        <w:gridCol w:w="489"/>
        <w:gridCol w:w="31"/>
      </w:tblGrid>
      <w:tr w:rsidR="00996A71" w:rsidTr="00996A71">
        <w:trPr>
          <w:gridBefore w:val="1"/>
          <w:gridAfter w:val="1"/>
          <w:wBefore w:w="489" w:type="dxa"/>
          <w:wAfter w:w="31" w:type="dxa"/>
          <w:cantSplit/>
          <w:trHeight w:val="113"/>
          <w:jc w:val="center"/>
        </w:trPr>
        <w:tc>
          <w:tcPr>
            <w:tcW w:w="130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System type to co-exist with</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Frequency range for co-existence requirement</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Maximum Level</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Measurement Bandwidth</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H"/>
              <w:rPr>
                <w:rFonts w:cs="Arial"/>
                <w:lang w:eastAsia="en-GB"/>
              </w:rPr>
            </w:pPr>
            <w:r>
              <w:rPr>
                <w:rFonts w:cs="Arial"/>
                <w:lang w:eastAsia="en-GB"/>
              </w:rPr>
              <w:t>Note</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GSM900</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 xml:space="preserve">921 </w:t>
            </w:r>
            <w:r>
              <w:rPr>
                <w:rFonts w:cs="v5.0.0"/>
                <w:lang w:eastAsia="en-GB"/>
              </w:rPr>
              <w:noBreakHyphen/>
              <w:t xml:space="preserve"> 960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8.</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Arial"/>
                <w:lang w:eastAsia="en-GB"/>
              </w:rPr>
              <w:t>876 - 915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Arial"/>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DCS1800 </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zh-CN"/>
              </w:rPr>
            </w:pPr>
            <w:r>
              <w:rPr>
                <w:rFonts w:cs="v5.0.0"/>
                <w:lang w:eastAsia="en-GB"/>
              </w:rPr>
              <w:t xml:space="preserve">1805 </w:t>
            </w:r>
            <w:r>
              <w:rPr>
                <w:rFonts w:cs="v5.0.0"/>
                <w:lang w:eastAsia="en-GB"/>
              </w:rPr>
              <w:noBreakHyphen/>
              <w:t xml:space="preserve"> 1880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PCS1900</w:t>
            </w: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v5.0.0"/>
                <w:lang w:eastAsia="zh-CN"/>
              </w:rPr>
            </w:pPr>
            <w:r>
              <w:rPr>
                <w:rFonts w:cs="v5.0.0"/>
                <w:lang w:eastAsia="en-GB"/>
              </w:rPr>
              <w:t xml:space="preserve">1930 </w:t>
            </w:r>
            <w:r>
              <w:rPr>
                <w:rFonts w:cs="v5.0.0"/>
                <w:lang w:eastAsia="en-GB"/>
              </w:rPr>
              <w:noBreakHyphen/>
              <w:t xml:space="preserve"> 1990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-47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v5.0.0"/>
                <w:lang w:eastAsia="zh-CN"/>
              </w:rPr>
            </w:pPr>
            <w:r>
              <w:rPr>
                <w:rFonts w:cs="v5.0.0"/>
                <w:lang w:eastAsia="en-GB"/>
              </w:rPr>
              <w:t xml:space="preserve">1850 </w:t>
            </w:r>
            <w:r>
              <w:rPr>
                <w:rFonts w:cs="v5.0.0"/>
                <w:lang w:eastAsia="en-GB"/>
              </w:rPr>
              <w:noBreakHyphen/>
              <w:t xml:space="preserve"> 1910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GSM850</w:t>
            </w:r>
            <w:r>
              <w:rPr>
                <w:rFonts w:cs="v5.0.0"/>
                <w:lang w:eastAsia="en-GB"/>
              </w:rPr>
              <w:t xml:space="preserve"> or CDMA850</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-57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v5.0.0"/>
                <w:lang w:eastAsia="en-GB"/>
              </w:rPr>
              <w:t xml:space="preserve">824 </w:t>
            </w:r>
            <w:r>
              <w:rPr>
                <w:rFonts w:cs="v5.0.0"/>
                <w:lang w:eastAsia="en-GB"/>
              </w:rPr>
              <w:noBreakHyphen/>
              <w:t xml:space="preserve">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v5.0.0"/>
                <w:lang w:eastAsia="en-GB"/>
              </w:rPr>
              <w:t>-61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v5.0.0"/>
                <w:lang w:eastAsia="en-GB"/>
              </w:rPr>
            </w:pPr>
            <w:r>
              <w:rPr>
                <w:rFonts w:cs="v5.0.0"/>
                <w:lang w:eastAsia="en-GB"/>
              </w:rPr>
              <w:t>100 kHz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lang w:eastAsia="en-GB"/>
              </w:rPr>
              <w:t xml:space="preserve"> applies 3 MHz below the Band 27 downlink operating band.</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I or </w:t>
            </w:r>
          </w:p>
          <w:p w:rsidR="00996A71" w:rsidRDefault="00996A71">
            <w:pPr>
              <w:pStyle w:val="TAC"/>
              <w:rPr>
                <w:rFonts w:cs="Arial"/>
                <w:lang w:eastAsia="en-GB"/>
              </w:rPr>
            </w:pPr>
            <w:r>
              <w:rPr>
                <w:rFonts w:cs="Arial"/>
                <w:lang w:eastAsia="en-GB"/>
              </w:rPr>
              <w:t>E-UTRA Band 1 or NR Band n1</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1920 - 1980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II or </w:t>
            </w:r>
          </w:p>
          <w:p w:rsidR="00996A71" w:rsidRDefault="00996A71">
            <w:pPr>
              <w:pStyle w:val="TAC"/>
              <w:rPr>
                <w:rFonts w:cs="Arial"/>
                <w:lang w:eastAsia="en-GB"/>
              </w:rPr>
            </w:pPr>
            <w:r>
              <w:rPr>
                <w:rFonts w:cs="Arial"/>
                <w:lang w:eastAsia="en-GB"/>
              </w:rPr>
              <w:t>E-UTRA Band 2 or NR Band n2</w:t>
            </w: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1930 - 1990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1850 - 1910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996A71" w:rsidTr="00996A71">
        <w:trPr>
          <w:gridBefore w:val="1"/>
          <w:gridAfter w:val="1"/>
          <w:wBefore w:w="489"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lastRenderedPageBreak/>
              <w:t xml:space="preserve">UTRA FDD Band III or </w:t>
            </w:r>
          </w:p>
          <w:p w:rsidR="00996A71" w:rsidRDefault="00996A71">
            <w:pPr>
              <w:pStyle w:val="TAC"/>
              <w:rPr>
                <w:rFonts w:cs="Arial"/>
                <w:lang w:eastAsia="en-GB"/>
              </w:rPr>
            </w:pPr>
            <w:r>
              <w:rPr>
                <w:rFonts w:cs="Arial"/>
                <w:lang w:eastAsia="en-GB"/>
              </w:rPr>
              <w:t>E-UTRA Band 3 or NR Band n3</w:t>
            </w:r>
            <w:r>
              <w:rPr>
                <w:rFonts w:cs="Arial"/>
                <w:lang w:eastAsia="en-GB"/>
              </w:rPr>
              <w:br/>
              <w:t>(Note 3)</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1805 - 1880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rsidR="00996A71" w:rsidRDefault="00996A71">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val="sv-FI" w:eastAsia="en-GB"/>
              </w:rPr>
            </w:pPr>
            <w:r>
              <w:rPr>
                <w:rFonts w:cs="Arial"/>
                <w:lang w:val="sv-FI" w:eastAsia="en-GB"/>
              </w:rPr>
              <w:t xml:space="preserve">UTRA FDD Band IV or </w:t>
            </w:r>
          </w:p>
          <w:p w:rsidR="00996A71" w:rsidRDefault="00996A71">
            <w:pPr>
              <w:pStyle w:val="TAC"/>
              <w:rPr>
                <w:rFonts w:cs="Arial"/>
                <w:lang w:val="sv-FI" w:eastAsia="en-GB"/>
              </w:rPr>
            </w:pPr>
            <w:r>
              <w:rPr>
                <w:rFonts w:cs="Arial"/>
                <w:lang w:val="sv-FI" w:eastAsia="en-GB"/>
              </w:rPr>
              <w:t>E-UTRA Band 4</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2110 - 2155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V or </w:t>
            </w:r>
          </w:p>
          <w:p w:rsidR="00996A71" w:rsidRDefault="00996A71">
            <w:pPr>
              <w:pStyle w:val="TAC"/>
              <w:rPr>
                <w:rFonts w:cs="Arial"/>
                <w:lang w:eastAsia="en-GB"/>
              </w:rPr>
            </w:pPr>
            <w:r>
              <w:rPr>
                <w:rFonts w:cs="Arial"/>
                <w:lang w:eastAsia="en-GB"/>
              </w:rPr>
              <w:t>E-UTRA Band 5 or NR Band n5</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869 - 894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lang w:eastAsia="en-GB"/>
              </w:rPr>
              <w:t xml:space="preserve"> applies 3 MHz below the Band 27 downlink operating band.</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val="sv-FI" w:eastAsia="en-GB"/>
              </w:rPr>
            </w:pPr>
            <w:r>
              <w:rPr>
                <w:rFonts w:cs="Arial"/>
                <w:lang w:val="sv-FI" w:eastAsia="en-GB"/>
              </w:rPr>
              <w:t xml:space="preserve">UTRA FDD Band VI, XIX or </w:t>
            </w:r>
          </w:p>
          <w:p w:rsidR="00996A71" w:rsidRDefault="00996A71">
            <w:pPr>
              <w:pStyle w:val="TAC"/>
              <w:rPr>
                <w:rFonts w:cs="Arial"/>
                <w:lang w:eastAsia="en-GB"/>
              </w:rPr>
            </w:pPr>
            <w:r>
              <w:rPr>
                <w:rFonts w:cs="Arial"/>
                <w:lang w:eastAsia="en-GB"/>
              </w:rPr>
              <w:t>E-UTRA Band 6, 18, 19 or NR Band n18</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860 - 890 MHz </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996A71" w:rsidTr="00996A71">
        <w:trPr>
          <w:gridBefore w:val="1"/>
          <w:gridAfter w:val="1"/>
          <w:wBefore w:w="489" w:type="dxa"/>
          <w:wAfter w:w="31" w:type="dxa"/>
          <w:cantSplit/>
          <w:trHeight w:val="3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815 - 830 MHz </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996A71" w:rsidTr="00996A71">
        <w:trPr>
          <w:gridBefore w:val="1"/>
          <w:gridAfter w:val="1"/>
          <w:wBefore w:w="489" w:type="dxa"/>
          <w:wAfter w:w="31" w:type="dxa"/>
          <w:cantSplit/>
          <w:trHeight w:val="312"/>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830 - 845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996A71" w:rsidTr="00996A71">
        <w:trPr>
          <w:gridBefore w:val="1"/>
          <w:gridAfter w:val="1"/>
          <w:wBefore w:w="489" w:type="dxa"/>
          <w:wAfter w:w="31" w:type="dxa"/>
          <w:cantSplit/>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VII or </w:t>
            </w:r>
          </w:p>
          <w:p w:rsidR="00996A71" w:rsidRDefault="00996A71">
            <w:pPr>
              <w:pStyle w:val="TAC"/>
              <w:rPr>
                <w:rFonts w:cs="Arial"/>
                <w:lang w:eastAsia="en-GB"/>
              </w:rPr>
            </w:pPr>
            <w:r>
              <w:rPr>
                <w:rFonts w:cs="Arial"/>
                <w:lang w:eastAsia="en-GB"/>
              </w:rPr>
              <w:t>E-UTRA Band 7 or NR Band n7</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2620 - 2690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2500 - 2570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7,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UTRA FDD Band VIII or </w:t>
            </w:r>
          </w:p>
          <w:p w:rsidR="00996A71" w:rsidRDefault="00996A71">
            <w:pPr>
              <w:pStyle w:val="TAC"/>
              <w:rPr>
                <w:rFonts w:cs="Arial"/>
                <w:lang w:eastAsia="en-GB"/>
              </w:rPr>
            </w:pPr>
            <w:r>
              <w:rPr>
                <w:rFonts w:cs="Arial"/>
                <w:lang w:eastAsia="en-GB"/>
              </w:rPr>
              <w:t>E-UTRA Band 8 or NR Band n8</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925 - 960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454"/>
          <w:jc w:val="center"/>
        </w:trPr>
        <w:tc>
          <w:tcPr>
            <w:tcW w:w="1302" w:type="dxa"/>
            <w:gridSpan w:val="3"/>
            <w:vMerge w:val="restart"/>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val="sv-FI" w:eastAsia="en-GB"/>
              </w:rPr>
            </w:pPr>
            <w:r>
              <w:rPr>
                <w:rFonts w:cs="Arial"/>
                <w:lang w:val="sv-FI" w:eastAsia="en-GB"/>
              </w:rPr>
              <w:t xml:space="preserve">UTRA FDD Band IX or </w:t>
            </w:r>
          </w:p>
          <w:p w:rsidR="00996A71" w:rsidRDefault="00996A71">
            <w:pPr>
              <w:pStyle w:val="TAC"/>
              <w:rPr>
                <w:rFonts w:cs="Arial"/>
                <w:lang w:val="sv-FI" w:eastAsia="en-GB"/>
              </w:rPr>
            </w:pPr>
            <w:r>
              <w:rPr>
                <w:rFonts w:cs="Arial"/>
                <w:lang w:val="sv-FI" w:eastAsia="en-GB"/>
              </w:rPr>
              <w:t>E-UTRA Band 9</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1844.9 - 1879.9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1749.9 - 1784.9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2" w:space="0" w:color="auto"/>
              <w:bottom w:val="single" w:sz="4" w:space="0" w:color="auto"/>
              <w:right w:val="single" w:sz="2" w:space="0" w:color="auto"/>
            </w:tcBorders>
            <w:hideMark/>
          </w:tcPr>
          <w:p w:rsidR="00996A71" w:rsidRDefault="00996A71">
            <w:pPr>
              <w:pStyle w:val="TAC"/>
              <w:rPr>
                <w:rFonts w:cs="Arial"/>
                <w:lang w:val="sv-FI" w:eastAsia="en-GB"/>
              </w:rPr>
            </w:pPr>
            <w:r>
              <w:rPr>
                <w:rFonts w:cs="Arial"/>
                <w:lang w:val="sv-FI" w:eastAsia="en-GB"/>
              </w:rPr>
              <w:t xml:space="preserve">UTRA FDD Band X or </w:t>
            </w:r>
          </w:p>
          <w:p w:rsidR="00996A71" w:rsidRDefault="00996A71">
            <w:pPr>
              <w:pStyle w:val="TAC"/>
              <w:rPr>
                <w:rFonts w:cs="Arial"/>
                <w:lang w:val="sv-FI" w:eastAsia="en-GB"/>
              </w:rPr>
            </w:pPr>
            <w:r>
              <w:rPr>
                <w:rFonts w:cs="Arial"/>
                <w:lang w:val="sv-FI" w:eastAsia="en-GB"/>
              </w:rPr>
              <w:t>E-UTRA Band 10</w:t>
            </w: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2110 - 2170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UTRA FDD Band XI or XXI or </w:t>
            </w:r>
          </w:p>
          <w:p w:rsidR="00996A71" w:rsidRDefault="00996A71">
            <w:pPr>
              <w:pStyle w:val="TAC"/>
              <w:rPr>
                <w:rFonts w:cs="Arial"/>
                <w:lang w:eastAsia="en-GB"/>
              </w:rPr>
            </w:pPr>
            <w:r>
              <w:rPr>
                <w:rFonts w:cs="Arial"/>
                <w:lang w:eastAsia="en-GB"/>
              </w:rPr>
              <w:t>E-UTRA Band 11 or 21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1475.9 - 1510.9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996A71" w:rsidTr="00996A71">
        <w:trPr>
          <w:gridBefore w:val="1"/>
          <w:gridAfter w:val="1"/>
          <w:wBefore w:w="489" w:type="dxa"/>
          <w:wAfter w:w="31" w:type="dxa"/>
          <w:cantSplit/>
          <w:trHeight w:val="3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 xml:space="preserve">1427.9 - 1447.9 MHz </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996A71" w:rsidTr="00996A71">
        <w:trPr>
          <w:gridBefore w:val="1"/>
          <w:gridAfter w:val="1"/>
          <w:wBefore w:w="489" w:type="dxa"/>
          <w:wAfter w:w="31" w:type="dxa"/>
          <w:cantSplit/>
          <w:trHeight w:val="312"/>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1447.9 – 1462.9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lastRenderedPageBreak/>
              <w:t xml:space="preserve">UTRA FDD Band XII or </w:t>
            </w:r>
          </w:p>
          <w:p w:rsidR="00996A71" w:rsidRDefault="00996A71">
            <w:pPr>
              <w:pStyle w:val="TAC"/>
              <w:rPr>
                <w:rFonts w:cs="Arial"/>
                <w:lang w:eastAsia="en-GB"/>
              </w:rPr>
            </w:pPr>
            <w:r>
              <w:rPr>
                <w:rFonts w:cs="Arial"/>
                <w:lang w:eastAsia="en-GB"/>
              </w:rPr>
              <w:t>E-UTRA Band 12 or NR Band n12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729 - 746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699 - 716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 xml:space="preserve">UTRA FDD Band XIII or </w:t>
            </w:r>
          </w:p>
          <w:p w:rsidR="00996A71" w:rsidRDefault="00996A71">
            <w:pPr>
              <w:pStyle w:val="TAC"/>
              <w:rPr>
                <w:rFonts w:cs="Arial"/>
                <w:lang w:val="sv-FI" w:eastAsia="en-GB"/>
              </w:rPr>
            </w:pPr>
            <w:r>
              <w:rPr>
                <w:rFonts w:cs="Arial"/>
                <w:lang w:val="sv-FI" w:eastAsia="en-GB"/>
              </w:rPr>
              <w:t>E-UTRA Band 13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746 - 756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777 - 787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UTRA FDD Band XIV or </w:t>
            </w:r>
          </w:p>
          <w:p w:rsidR="00996A71" w:rsidRDefault="00996A71">
            <w:pPr>
              <w:pStyle w:val="TAC"/>
              <w:rPr>
                <w:rFonts w:cs="Arial"/>
                <w:lang w:eastAsia="en-GB"/>
              </w:rPr>
            </w:pPr>
            <w:r>
              <w:rPr>
                <w:rFonts w:cs="Arial"/>
                <w:lang w:eastAsia="en-GB"/>
              </w:rPr>
              <w:t>E-UTRA Band 14</w:t>
            </w:r>
            <w:r>
              <w:rPr>
                <w:lang w:eastAsia="en-GB"/>
              </w:rPr>
              <w:t xml:space="preserve"> or NR Band n14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758 - 768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788 - 798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2" w:space="0" w:color="auto"/>
              <w:right w:val="single" w:sz="4" w:space="0" w:color="auto"/>
            </w:tcBorders>
            <w:hideMark/>
          </w:tcPr>
          <w:p w:rsidR="00996A71" w:rsidRDefault="00996A71">
            <w:pPr>
              <w:pStyle w:val="TAC"/>
              <w:rPr>
                <w:rFonts w:cs="Arial"/>
                <w:lang w:eastAsia="en-GB"/>
              </w:rPr>
            </w:pPr>
            <w:r>
              <w:rPr>
                <w:rFonts w:cs="Arial"/>
                <w:lang w:eastAsia="en-GB"/>
              </w:rPr>
              <w:t>E-UTRA Band 17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734 - 746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996A71" w:rsidTr="00996A71">
        <w:trPr>
          <w:gridBefore w:val="1"/>
          <w:gridAfter w:val="1"/>
          <w:wBefore w:w="489" w:type="dxa"/>
          <w:wAfter w:w="31" w:type="dxa"/>
          <w:cantSplit/>
          <w:trHeight w:val="209"/>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704 - 716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UTRA FDD Band XX or </w:t>
            </w:r>
          </w:p>
          <w:p w:rsidR="00996A71" w:rsidRDefault="00996A71">
            <w:pPr>
              <w:pStyle w:val="TAC"/>
              <w:rPr>
                <w:rFonts w:cs="Arial"/>
                <w:lang w:eastAsia="en-GB"/>
              </w:rPr>
            </w:pPr>
            <w:r>
              <w:rPr>
                <w:rFonts w:cs="Arial"/>
                <w:lang w:eastAsia="en-GB"/>
              </w:rPr>
              <w:t>E-UTRA Band 20 or NR Band n20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791 - 821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20, 28.</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UTRA FDD Band XXII or E-UTRA Band 22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3510 – 3590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22, 42, 48, 49, 77 or 78.</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v5.0.0"/>
                <w:lang w:eastAsia="en-GB"/>
              </w:rPr>
              <w:t>3410 – 3490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24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1525 – 1559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24.</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1626.5 – 1660.5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859 - 894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 xml:space="preserve">This requirement applies to E-UTRA BS operating in Band 27 for the frequency range 879-894 </w:t>
            </w:r>
            <w:proofErr w:type="spellStart"/>
            <w:r>
              <w:rPr>
                <w:rFonts w:ascii="Arial" w:hAnsi="Arial" w:cs="Arial"/>
                <w:sz w:val="18"/>
                <w:szCs w:val="18"/>
                <w:lang w:eastAsia="en-GB"/>
              </w:rPr>
              <w:t>MHz.</w:t>
            </w:r>
            <w:proofErr w:type="spellEnd"/>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theme="minorBidi"/>
                <w:sz w:val="18"/>
                <w:szCs w:val="22"/>
                <w:lang w:val="sv-FI"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814 - 849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27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852 – 869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bands 5, 26 or 27.</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807 – 824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lang w:eastAsia="en-GB"/>
              </w:rPr>
              <w:t xml:space="preserve"> (Note 6)</w:t>
            </w:r>
            <w:r>
              <w:rPr>
                <w:rFonts w:cs="Arial"/>
                <w:lang w:eastAsia="en-GB"/>
              </w:rPr>
              <w:t>.</w:t>
            </w:r>
          </w:p>
        </w:tc>
      </w:tr>
      <w:tr w:rsidR="00996A71" w:rsidTr="00996A71">
        <w:trPr>
          <w:gridBefore w:val="1"/>
          <w:gridAfter w:val="1"/>
          <w:wBefore w:w="489" w:type="dxa"/>
          <w:wAfter w:w="31" w:type="dxa"/>
          <w:cantSplit/>
          <w:trHeight w:val="208"/>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lastRenderedPageBreak/>
              <w:t>E-UTRA Band 28 or NR Band n28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758 - 803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996A71" w:rsidTr="00996A71">
        <w:trPr>
          <w:gridBefore w:val="1"/>
          <w:gridAfter w:val="1"/>
          <w:wBefore w:w="489" w:type="dxa"/>
          <w:wAfter w:w="31" w:type="dxa"/>
          <w:cantSplit/>
          <w:trHeight w:val="208"/>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theme="minorBidi"/>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jc w:val="center"/>
              <w:rPr>
                <w:rFonts w:ascii="Arial" w:hAnsi="Arial"/>
                <w:sz w:val="18"/>
                <w:lang w:eastAsia="en-GB"/>
              </w:rPr>
            </w:pPr>
            <w:r>
              <w:rPr>
                <w:rFonts w:ascii="Arial" w:hAnsi="Arial"/>
                <w:sz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29 </w:t>
            </w:r>
            <w:r>
              <w:rPr>
                <w:lang w:eastAsia="en-GB"/>
              </w:rPr>
              <w:t>or NR Band n29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29 or 85.</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30</w:t>
            </w:r>
            <w:r>
              <w:rPr>
                <w:lang w:eastAsia="en-GB"/>
              </w:rPr>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2350 - 2360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30 or 40.</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2305 - 2315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31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462.5 – 467.5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31, 72 or 73.</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452.5 – 457.5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ja-JP"/>
              </w:rPr>
              <w:t>This requirement does not apply to BS operating in band 11, 21, 32, 50, 74, 75.</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1900 - 1920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34</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1850 – 1910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35</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1930 - 1990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val="sv-FI" w:eastAsia="en-GB"/>
              </w:rPr>
            </w:pPr>
            <w:r>
              <w:rPr>
                <w:rFonts w:cs="Arial"/>
                <w:lang w:val="sv-FI" w:eastAsia="en-GB"/>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1910 - 1930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38 or 69. </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44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is not applicable to BS operating in Band 28 or 44</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996A71" w:rsidRDefault="00996A71">
            <w:pPr>
              <w:keepNext/>
              <w:keepLines/>
              <w:spacing w:after="0"/>
              <w:rPr>
                <w:rFonts w:ascii="Arial" w:hAnsi="Arial" w:cs="Arial"/>
                <w:sz w:val="18"/>
                <w:szCs w:val="18"/>
                <w:lang w:eastAsia="en-GB"/>
              </w:rPr>
            </w:pP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E-UTRA Band 4</w:t>
            </w:r>
            <w:r>
              <w:rPr>
                <w:lang w:eastAsia="zh-CN"/>
              </w:rPr>
              <w:t>8</w:t>
            </w:r>
            <w:r>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ja-JP"/>
              </w:rPr>
            </w:pPr>
            <w:r>
              <w:rPr>
                <w:lang w:eastAsia="ja-JP"/>
              </w:rPr>
              <w:t>This is not applicable to BS operating in Band 22, 42, 43, 48, 49, 77 or 78.</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E-UTRA Band 4</w:t>
            </w:r>
            <w:r>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lang w:eastAsia="zh-CN"/>
              </w:rPr>
            </w:pPr>
            <w:r>
              <w:rPr>
                <w:lang w:eastAsia="zh-CN"/>
              </w:rPr>
              <w:t>3550</w:t>
            </w:r>
            <w:r>
              <w:rPr>
                <w:lang w:eastAsia="ja-JP"/>
              </w:rPr>
              <w:t xml:space="preserve"> - </w:t>
            </w:r>
            <w:r>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ja-JP"/>
              </w:rPr>
            </w:pPr>
            <w:r>
              <w:rPr>
                <w:lang w:eastAsia="ja-JP"/>
              </w:rPr>
              <w:t>This is not applicable to BS operating in Band 22, 42, 43, 48, 49, 77 or 78.</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rFonts w:cs="Arial"/>
                <w:lang w:eastAsia="en-GB"/>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lang w:eastAsia="zh-CN"/>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ja-JP"/>
              </w:rPr>
            </w:pPr>
            <w:r>
              <w:rPr>
                <w:rFonts w:cs="Arial"/>
                <w:lang w:eastAsia="en-GB"/>
              </w:rPr>
              <w:t>This requirement does not apply to BS operating in Band 11, 21, 32, 45, 50, 51, 74, 75, 76.</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rFonts w:cs="Arial"/>
                <w:lang w:eastAsia="en-GB"/>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lang w:eastAsia="zh-CN"/>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ja-JP"/>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ja-JP"/>
              </w:rPr>
            </w:pPr>
            <w:r>
              <w:rPr>
                <w:rFonts w:cs="Arial"/>
                <w:lang w:eastAsia="en-GB"/>
              </w:rPr>
              <w:t>This requirement does not apply to BS operating in Band 50, 51, 75, 76.</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E-UTRA Band </w:t>
            </w:r>
            <w:r>
              <w:rPr>
                <w:rFonts w:cs="Arial"/>
                <w:lang w:eastAsia="zh-CN"/>
              </w:rPr>
              <w:t>53</w:t>
            </w:r>
            <w:ins w:id="12" w:author="Angelow, Iwajlo (Nokia - US/Naperville)" w:date="2020-02-03T09:41:00Z">
              <w:r w:rsidR="00195018">
                <w:rPr>
                  <w:rFonts w:cs="Arial"/>
                  <w:lang w:eastAsia="en-GB"/>
                </w:rPr>
                <w:t xml:space="preserve"> or NR Band n53</w:t>
              </w:r>
            </w:ins>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ja-JP"/>
              </w:rPr>
              <w:lastRenderedPageBreak/>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996A71" w:rsidRDefault="00996A71">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rsidR="00996A71" w:rsidRDefault="00996A71">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2110 - 2200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This requirement does not apply to BS operating in band 4, 10, 23, 66.</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96A71" w:rsidTr="00996A7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28 or 67.</w:t>
            </w:r>
          </w:p>
        </w:tc>
      </w:tr>
      <w:tr w:rsidR="00996A71" w:rsidTr="00996A71">
        <w:trPr>
          <w:gridAfter w:val="2"/>
          <w:wAfter w:w="520" w:type="dxa"/>
          <w:cantSplit/>
          <w:trHeight w:val="113"/>
          <w:jc w:val="center"/>
        </w:trPr>
        <w:tc>
          <w:tcPr>
            <w:tcW w:w="1302" w:type="dxa"/>
            <w:gridSpan w:val="3"/>
            <w:vMerge w:val="restart"/>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753 -783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28, or 68.</w:t>
            </w:r>
          </w:p>
        </w:tc>
      </w:tr>
      <w:tr w:rsidR="00996A71" w:rsidTr="00996A71">
        <w:trPr>
          <w:gridAfter w:val="2"/>
          <w:wAfter w:w="520" w:type="dxa"/>
          <w:cantSplit/>
          <w:trHeight w:val="113"/>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698-728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2570 - 2620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38 or 69.</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1995 - 2020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2, 25, 70</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1695 – 1710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70, since it is already covered by the requirement in sub-clause 6.6.1.2</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617 – 652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71</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663 – 698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71, since it is already covered by the requirement in sub-clause 6.6.1.2</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E-UTRA Band 72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u w:val="single"/>
                <w:lang w:eastAsia="en-GB"/>
              </w:rPr>
            </w:pPr>
            <w:r>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lang w:eastAsia="en-GB"/>
              </w:rPr>
              <w:t>This requirement does not apply to BS operating in band 31, 72 or 73</w:t>
            </w:r>
            <w:r>
              <w:rPr>
                <w:rFonts w:cs="v5.0.0"/>
                <w:lang w:eastAsia="en-GB"/>
              </w:rPr>
              <w:t>.</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u w:val="single"/>
                <w:lang w:eastAsia="en-GB"/>
              </w:rPr>
            </w:pPr>
            <w:r>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lang w:eastAsia="en-GB"/>
              </w:rPr>
              <w:t>E-UTRA Band 7</w:t>
            </w:r>
            <w:r>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theme="minorBidi"/>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zh-CN"/>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theme="minorBidi"/>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96A71" w:rsidTr="00996A71">
        <w:trPr>
          <w:gridAfter w:val="2"/>
          <w:wAfter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w:t>
            </w:r>
            <w:r>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96A71" w:rsidTr="00996A71">
        <w:trPr>
          <w:gridAfter w:val="2"/>
          <w:wAfter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u w:val="single"/>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11, 21, 32, 45, 50, 51, 74, 75, 76.</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76</w:t>
            </w:r>
            <w:r>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u w:val="single"/>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50, 51, 75, 76.</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3300 MHz – 4200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3300 MHz – 3800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n80</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theme="minorBidi"/>
                <w:lang w:eastAsia="en-GB"/>
              </w:rPr>
            </w:pPr>
            <w:r>
              <w:rPr>
                <w:rFonts w:cs="Arial"/>
                <w:lang w:eastAsia="en-GB"/>
              </w:rPr>
              <w:t>1710 - 1785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rsidR="00996A71" w:rsidRDefault="00996A71">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theme="minorBidi"/>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theme="minorBidi"/>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96A71" w:rsidTr="00996A71">
        <w:trPr>
          <w:gridAfter w:val="2"/>
          <w:wAfter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theme="minorBidi"/>
                <w:lang w:eastAsia="en-GB"/>
              </w:rPr>
            </w:pPr>
            <w:r>
              <w:rPr>
                <w:lang w:eastAsia="en-GB"/>
              </w:rPr>
              <w:t>703 - 748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96A71" w:rsidTr="00996A71">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2" w:space="0" w:color="auto"/>
              <w:right w:val="single" w:sz="4" w:space="0" w:color="auto"/>
            </w:tcBorders>
            <w:hideMark/>
          </w:tcPr>
          <w:p w:rsidR="00996A71" w:rsidRDefault="00996A71">
            <w:pPr>
              <w:pStyle w:val="TAC"/>
              <w:rPr>
                <w:rFonts w:cs="Arial"/>
                <w:lang w:eastAsia="en-GB"/>
              </w:rPr>
            </w:pPr>
            <w:r>
              <w:rPr>
                <w:rFonts w:cs="Arial"/>
                <w:lang w:eastAsia="en-GB"/>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996A71" w:rsidRDefault="00996A71">
            <w:pPr>
              <w:pStyle w:val="TAC"/>
              <w:rPr>
                <w:rFonts w:cs="Arial"/>
                <w:lang w:eastAsia="zh-CN"/>
              </w:rPr>
            </w:pPr>
            <w:r>
              <w:rPr>
                <w:rFonts w:cs="Arial"/>
                <w:lang w:eastAsia="en-GB"/>
              </w:rPr>
              <w:t>1920 - 1980 MHz</w:t>
            </w:r>
          </w:p>
          <w:p w:rsidR="00996A71" w:rsidRDefault="00996A71">
            <w:pPr>
              <w:pStyle w:val="TAC"/>
              <w:rPr>
                <w:rFonts w:cs="Arial"/>
                <w:lang w:eastAsia="en-GB"/>
              </w:rPr>
            </w:pP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728 - 746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12, 29 or 85. </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698 - 716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lang w:eastAsia="en-GB"/>
              </w:rPr>
              <w:t xml:space="preserve"> applies 1 MHz below the Band 29 downlink operating band (Note 7).</w:t>
            </w:r>
          </w:p>
        </w:tc>
      </w:tr>
      <w:tr w:rsidR="00996A71" w:rsidTr="00996A71">
        <w:trPr>
          <w:gridBefore w:val="1"/>
          <w:gridAfter w:val="1"/>
          <w:wBefore w:w="489" w:type="dxa"/>
          <w:wAfter w:w="31"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n86</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1710 - 1780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87</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u w:val="single"/>
                <w:lang w:eastAsia="en-GB"/>
              </w:rPr>
              <w:t>420 - 425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87 or 88.</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u w:val="single"/>
                <w:lang w:eastAsia="en-GB"/>
              </w:rPr>
              <w:t>410 – 415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96A71" w:rsidTr="00996A7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88</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zh-CN"/>
              </w:rPr>
              <w:t>422 - 427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lang w:eastAsia="en-GB"/>
              </w:rPr>
              <w:t>This requirement does not apply to E-UTRA BS operating in band 87 or 88</w:t>
            </w:r>
            <w:r>
              <w:rPr>
                <w:rFonts w:cs="v5.0.0"/>
                <w:lang w:eastAsia="en-GB"/>
              </w:rPr>
              <w:t>.</w:t>
            </w:r>
          </w:p>
        </w:tc>
      </w:tr>
      <w:tr w:rsidR="00996A71" w:rsidTr="00996A71">
        <w:trPr>
          <w:gridBefore w:val="1"/>
          <w:gridAfter w:val="1"/>
          <w:wBefore w:w="489" w:type="dxa"/>
          <w:wAfter w:w="31" w:type="dxa"/>
          <w:cantSplit/>
          <w:trHeight w:val="113"/>
          <w:jc w:val="center"/>
        </w:trPr>
        <w:tc>
          <w:tcPr>
            <w:tcW w:w="900" w:type="dxa"/>
            <w:gridSpan w:val="3"/>
            <w:vMerge/>
            <w:tcBorders>
              <w:top w:val="nil"/>
              <w:left w:val="nil"/>
              <w:bottom w:val="nil"/>
              <w:right w:val="nil"/>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zh-CN"/>
              </w:rPr>
              <w:t>412 - 417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87.</w:t>
            </w:r>
          </w:p>
        </w:tc>
      </w:tr>
      <w:tr w:rsidR="00996A71" w:rsidTr="00996A71">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n89</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zh-CN"/>
              </w:rPr>
            </w:pPr>
            <w:r>
              <w:rPr>
                <w:rFonts w:cs="Arial"/>
                <w:lang w:eastAsia="en-GB"/>
              </w:rPr>
              <w:t>824 - 849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theme="minorBidi"/>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lang w:eastAsia="en-GB"/>
              </w:rPr>
              <w:t xml:space="preserve"> applies 3 MHz below the Band 27 downlink operating band.</w:t>
            </w:r>
          </w:p>
        </w:tc>
      </w:tr>
      <w:tr w:rsidR="00996A71" w:rsidTr="00996A71">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n91</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50, 51, 75, 76.</w:t>
            </w:r>
          </w:p>
        </w:tc>
      </w:tr>
      <w:tr w:rsidR="00996A71" w:rsidTr="00996A71">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96A71" w:rsidTr="00996A71">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lastRenderedPageBreak/>
              <w:t>NR Band n92</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11, 21, 32, 45, 50, 51, 74, 75, 76.</w:t>
            </w:r>
          </w:p>
        </w:tc>
      </w:tr>
      <w:tr w:rsidR="00996A71" w:rsidTr="00996A71">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832 – 862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96A71" w:rsidTr="00996A71">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n93</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1427 – 1432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50, 51, 75, 76.</w:t>
            </w:r>
          </w:p>
        </w:tc>
      </w:tr>
      <w:tr w:rsidR="00996A71" w:rsidTr="00996A71">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96A71" w:rsidTr="00996A71">
        <w:trPr>
          <w:gridBefore w:val="2"/>
          <w:wBefore w:w="520" w:type="dxa"/>
          <w:cantSplit/>
          <w:trHeight w:val="113"/>
          <w:jc w:val="center"/>
        </w:trPr>
        <w:tc>
          <w:tcPr>
            <w:tcW w:w="1302" w:type="dxa"/>
            <w:gridSpan w:val="3"/>
            <w:vMerge w:val="restart"/>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n94</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1432 – 1517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E-UTRA BS operating in Band 11, 21, 32, 45, 50, 51, 74, 75, 76.</w:t>
            </w:r>
          </w:p>
        </w:tc>
      </w:tr>
      <w:tr w:rsidR="00996A71" w:rsidTr="00996A71">
        <w:trPr>
          <w:gridBefore w:val="2"/>
          <w:wBefore w:w="520" w:type="dxa"/>
          <w:cantSplit/>
          <w:trHeight w:val="113"/>
          <w:jc w:val="center"/>
        </w:trPr>
        <w:tc>
          <w:tcPr>
            <w:tcW w:w="900" w:type="dxa"/>
            <w:gridSpan w:val="3"/>
            <w:vMerge/>
            <w:tcBorders>
              <w:top w:val="single" w:sz="2" w:space="0" w:color="auto"/>
              <w:left w:val="single" w:sz="4" w:space="0" w:color="auto"/>
              <w:bottom w:val="single" w:sz="4" w:space="0" w:color="auto"/>
              <w:right w:val="single" w:sz="4" w:space="0" w:color="auto"/>
            </w:tcBorders>
            <w:vAlign w:val="center"/>
            <w:hideMark/>
          </w:tcPr>
          <w:p w:rsidR="00996A71" w:rsidRDefault="00996A71">
            <w:pPr>
              <w:spacing w:after="0"/>
              <w:rPr>
                <w:rFonts w:ascii="Arial" w:eastAsiaTheme="minorHAnsi" w:hAnsi="Arial" w:cs="Arial"/>
                <w:sz w:val="18"/>
                <w:szCs w:val="22"/>
                <w:lang w:eastAsia="en-GB"/>
              </w:rPr>
            </w:pP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880 – 915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-49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96A71" w:rsidTr="00996A71">
        <w:trPr>
          <w:gridBefore w:val="2"/>
          <w:wBefore w:w="520" w:type="dxa"/>
          <w:cantSplit/>
          <w:trHeight w:val="113"/>
          <w:jc w:val="center"/>
        </w:trPr>
        <w:tc>
          <w:tcPr>
            <w:tcW w:w="1302" w:type="dxa"/>
            <w:gridSpan w:val="3"/>
            <w:tcBorders>
              <w:top w:val="single" w:sz="2"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w:t>
            </w:r>
            <w:r>
              <w:rPr>
                <w:rFonts w:cs="Arial"/>
                <w:lang w:eastAsia="zh-CN"/>
              </w:rPr>
              <w:t>95</w:t>
            </w:r>
          </w:p>
        </w:tc>
        <w:tc>
          <w:tcPr>
            <w:tcW w:w="1701" w:type="dxa"/>
            <w:gridSpan w:val="3"/>
            <w:tcBorders>
              <w:top w:val="single" w:sz="2" w:space="0" w:color="auto"/>
              <w:left w:val="single" w:sz="4"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2010 - 2025 MHz</w:t>
            </w:r>
          </w:p>
        </w:tc>
        <w:tc>
          <w:tcPr>
            <w:tcW w:w="992"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hideMark/>
          </w:tcPr>
          <w:p w:rsidR="00996A71" w:rsidRDefault="00996A7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996A71" w:rsidRDefault="00996A71">
            <w:pPr>
              <w:pStyle w:val="TAL"/>
              <w:rPr>
                <w:rFonts w:cs="Arial"/>
                <w:lang w:eastAsia="en-GB"/>
              </w:rPr>
            </w:pPr>
          </w:p>
        </w:tc>
      </w:tr>
      <w:tr w:rsidR="00996A71" w:rsidTr="00996A71">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hideMark/>
          </w:tcPr>
          <w:p w:rsidR="00996A71" w:rsidRDefault="00996A71">
            <w:pPr>
              <w:pStyle w:val="TAN"/>
              <w:rPr>
                <w:rFonts w:cs="Arial"/>
                <w:lang w:eastAsia="en-GB"/>
              </w:rPr>
            </w:pPr>
            <w:r>
              <w:rPr>
                <w:rFonts w:cs="Arial"/>
                <w:lang w:eastAsia="en-GB"/>
              </w:rPr>
              <w:t>NOTE 5:</w:t>
            </w:r>
            <w:r>
              <w:rPr>
                <w:rFonts w:cs="Arial"/>
                <w:lang w:eastAsia="en-GB"/>
              </w:rPr>
              <w:tab/>
              <w:t>Void</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rsidR="00996A71" w:rsidRDefault="00996A71" w:rsidP="00996A71">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996A71" w:rsidRDefault="00996A71" w:rsidP="00996A71">
      <w:pPr>
        <w:pStyle w:val="NO"/>
      </w:pPr>
      <w:r>
        <w:t>NOTE 3:</w:t>
      </w:r>
      <w:r>
        <w:tab/>
        <w:t>For the protection of DCS1800, UTRA Band III, E-UTRA Band 3 or NR Band n3 in China, the frequency ranges of the downlink and uplink protection requirements are 1805 – 1850 MHz and 1710 – 1755 MHz respectively.</w:t>
      </w:r>
    </w:p>
    <w:p w:rsidR="00996A71" w:rsidRDefault="00996A71" w:rsidP="00996A71">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rsidR="00996A71" w:rsidRDefault="00996A71" w:rsidP="00996A71">
      <w:pPr>
        <w:pStyle w:val="NO"/>
      </w:pPr>
      <w:r>
        <w:t>NOTE 6:</w:t>
      </w:r>
      <w:r>
        <w:tab/>
        <w:t>For Band 28 BS, specific solutions may be required to fulfil the spurious emissions limits for BS for co-existence with Band 27 UL operating band.</w:t>
      </w:r>
    </w:p>
    <w:p w:rsidR="00996A71" w:rsidRDefault="00996A71" w:rsidP="00996A71">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13" w:name="_Hlk506220100"/>
      <w:r>
        <w:t>or E-UTRA Band 85 UL operating band</w:t>
      </w:r>
      <w:bookmarkEnd w:id="13"/>
      <w:r>
        <w:t>.</w:t>
      </w:r>
    </w:p>
    <w:p w:rsidR="00996A71" w:rsidRDefault="00996A71" w:rsidP="00996A71">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rsidR="00996A71" w:rsidRDefault="00996A71" w:rsidP="00996A71">
      <w:pPr>
        <w:rPr>
          <w:rFonts w:cstheme="minorBidi"/>
        </w:rPr>
      </w:pPr>
      <w:r>
        <w:t>The power of any spurious emission shall not exceed:</w:t>
      </w:r>
    </w:p>
    <w:p w:rsidR="00996A71" w:rsidRDefault="00996A71" w:rsidP="00996A71">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96A71" w:rsidTr="00996A71">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Note</w:t>
            </w:r>
          </w:p>
        </w:tc>
      </w:tr>
      <w:tr w:rsidR="00996A71" w:rsidTr="00996A71">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rsidR="00996A71" w:rsidRDefault="00996A71">
            <w:pPr>
              <w:pStyle w:val="TAC"/>
              <w:rPr>
                <w:rFonts w:cs="Arial"/>
                <w:lang w:eastAsia="en-GB"/>
              </w:rPr>
            </w:pPr>
            <w:r>
              <w:rPr>
                <w:rFonts w:cs="Arial"/>
                <w:lang w:eastAsia="en-GB"/>
              </w:rPr>
              <w:t xml:space="preserve">Applicable for co-existence with PHS system operating in 1884.5-1915.7 MHz </w:t>
            </w:r>
          </w:p>
        </w:tc>
      </w:tr>
      <w:tr w:rsidR="00996A71" w:rsidTr="00996A71">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996A71" w:rsidRDefault="00996A71">
            <w:pPr>
              <w:pStyle w:val="TAN"/>
              <w:rPr>
                <w:rFonts w:cs="Arial"/>
                <w:lang w:eastAsia="en-GB"/>
              </w:rPr>
            </w:pPr>
            <w:r>
              <w:rPr>
                <w:rFonts w:cs="Arial"/>
                <w:lang w:eastAsia="en-GB"/>
              </w:rPr>
              <w:t>NOTE:</w:t>
            </w:r>
            <w:r>
              <w:rPr>
                <w:rFonts w:cs="Arial"/>
                <w:lang w:eastAsia="en-GB"/>
              </w:rPr>
              <w:tab/>
              <w:t>The requirement is not applicable in China.</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5.0.0"/>
          <w:lang w:eastAsia="zh-CN"/>
        </w:rPr>
      </w:pPr>
      <w:r>
        <w:rPr>
          <w:rFonts w:cs="v5.0.0"/>
        </w:rPr>
        <w:t>The following requirement may apply to E-UTRA BS operating in Band 41 in certain regions.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996A71" w:rsidRDefault="00996A71" w:rsidP="00996A71">
      <w:pPr>
        <w:keepNext/>
        <w:rPr>
          <w:rFonts w:cs="v5.0.0"/>
        </w:rPr>
      </w:pPr>
      <w:r>
        <w:rPr>
          <w:rFonts w:cs="v5.0.0"/>
        </w:rPr>
        <w:lastRenderedPageBreak/>
        <w:t>The power of any spurious emission shall not exceed:</w:t>
      </w:r>
    </w:p>
    <w:p w:rsidR="00996A71" w:rsidRDefault="00996A71" w:rsidP="00996A71">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en-GB"/>
              </w:rPr>
            </w:pPr>
            <w:r>
              <w:rPr>
                <w:rFonts w:cs="v5.0.0"/>
                <w:lang w:eastAsia="en-GB"/>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szCs w:val="21"/>
                <w:lang w:eastAsia="en-GB"/>
              </w:rPr>
            </w:pPr>
            <w:r>
              <w:rPr>
                <w:rFonts w:cs="Arial"/>
                <w:szCs w:val="21"/>
                <w:lang w:eastAsia="en-GB"/>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szCs w:val="21"/>
                <w:lang w:eastAsia="zh-CN"/>
              </w:rPr>
            </w:pPr>
            <w:r>
              <w:rPr>
                <w:rFonts w:cs="Arial"/>
                <w:szCs w:val="21"/>
                <w:lang w:eastAsia="en-GB"/>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szCs w:val="22"/>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jc w:val="left"/>
              <w:rPr>
                <w:rFonts w:cs="v5.0.0"/>
                <w:lang w:eastAsia="zh-CN"/>
              </w:rPr>
            </w:pPr>
            <w:r>
              <w:rPr>
                <w:rFonts w:cs="v5.0.0"/>
                <w:lang w:eastAsia="en-GB"/>
              </w:rPr>
              <w:t xml:space="preserve">Applicable at offsets </w:t>
            </w:r>
            <w:r>
              <w:rPr>
                <w:rFonts w:cs="Arial"/>
                <w:lang w:eastAsia="en-GB"/>
              </w:rPr>
              <w:t>≥</w:t>
            </w:r>
            <w:r>
              <w:rPr>
                <w:rFonts w:cs="v5.0.0"/>
                <w:lang w:eastAsia="en-GB"/>
              </w:rPr>
              <w:t xml:space="preserve"> 250% of channel bandwidth from carrier frequency</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Arial"/>
                <w:szCs w:val="21"/>
                <w:lang w:eastAsia="en-GB"/>
              </w:rPr>
            </w:pPr>
          </w:p>
        </w:tc>
        <w:tc>
          <w:tcPr>
            <w:tcW w:w="127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Arial"/>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szCs w:val="22"/>
                <w:lang w:eastAsia="en-GB"/>
              </w:rPr>
            </w:pP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996A71" w:rsidRDefault="00996A71">
            <w:pPr>
              <w:pStyle w:val="TAN"/>
              <w:rPr>
                <w:rFonts w:cs="Arial"/>
                <w:lang w:eastAsia="en-GB"/>
              </w:rPr>
            </w:pPr>
            <w:r>
              <w:rPr>
                <w:rFonts w:cs="Arial"/>
                <w:lang w:eastAsia="en-GB"/>
              </w:rPr>
              <w:t>NOTE:</w:t>
            </w:r>
            <w:r>
              <w:rPr>
                <w:rFonts w:cs="Arial"/>
                <w:lang w:eastAsia="en-GB"/>
              </w:rPr>
              <w:tab/>
              <w:t>This requirement applies for 10 or 20 MHz E-UTRA carriers allocated within 2545-2575MHz or 2595-2645MHz.</w:t>
            </w: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996A71" w:rsidRDefault="00996A71" w:rsidP="00996A71">
      <w:pPr>
        <w:rPr>
          <w:rFonts w:cstheme="minorBidi"/>
        </w:rPr>
      </w:pPr>
      <w:r>
        <w:t>The power of any spurious emission shall not exceed:</w:t>
      </w:r>
    </w:p>
    <w:p w:rsidR="00996A71" w:rsidRDefault="00996A71" w:rsidP="00996A71">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Arial"/>
                <w:lang w:eastAsia="en-GB"/>
              </w:rPr>
            </w:pPr>
            <w:r>
              <w:rPr>
                <w:rFonts w:cs="Arial"/>
                <w:lang w:eastAsia="en-GB"/>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rsidR="00996A71" w:rsidRDefault="00996A71">
            <w:pPr>
              <w:pStyle w:val="TAC"/>
              <w:rPr>
                <w:rFonts w:cs="v5.0.0"/>
                <w:lang w:eastAsia="en-GB"/>
              </w:rPr>
            </w:pP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rPr>
          <w:rFonts w:cs="v3.8.0"/>
        </w:rPr>
      </w:pPr>
      <w:r>
        <w:rPr>
          <w:rFonts w:cs="v3.8.0"/>
        </w:rPr>
        <w:t>The following requirement may apply to BS operating in Band 48 in certain regions. The power of any spurious emission shall not exceed:</w:t>
      </w:r>
    </w:p>
    <w:p w:rsidR="00996A71" w:rsidRDefault="00996A71" w:rsidP="00996A71">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H"/>
              <w:rPr>
                <w:rFonts w:cs="v5.0.0"/>
                <w:lang w:eastAsia="ja-JP"/>
              </w:rPr>
            </w:pPr>
            <w:r>
              <w:rPr>
                <w:rFonts w:cs="v5.0.0"/>
                <w:lang w:eastAsia="ja-JP"/>
              </w:rPr>
              <w:t>Note</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jc w:val="left"/>
              <w:rPr>
                <w:rFonts w:cs="v5.0.0"/>
                <w:lang w:eastAsia="ja-JP"/>
              </w:rPr>
            </w:pPr>
            <w:r>
              <w:rPr>
                <w:rFonts w:cs="v5.0.0"/>
                <w:lang w:eastAsia="ja-JP"/>
              </w:rPr>
              <w:t xml:space="preserve">Applicable 10MHz from the assigned channel edge </w:t>
            </w:r>
          </w:p>
        </w:tc>
      </w:tr>
      <w:tr w:rsidR="00996A71" w:rsidTr="00996A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theme="minorBidi"/>
                <w:szCs w:val="21"/>
                <w:lang w:eastAsia="ja-JP"/>
              </w:rPr>
            </w:pPr>
            <w:r>
              <w:rPr>
                <w:szCs w:val="21"/>
                <w:lang w:eastAsia="ja-JP"/>
              </w:rPr>
              <w:t>3100MHz – 3530MHz</w:t>
            </w:r>
          </w:p>
          <w:p w:rsidR="00996A71" w:rsidRDefault="00996A71">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96A71" w:rsidRDefault="00996A71">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96A71" w:rsidRDefault="00996A71">
            <w:pPr>
              <w:rPr>
                <w:rFonts w:cs="v5.0.0"/>
                <w:lang w:eastAsia="ja-JP"/>
              </w:rPr>
            </w:pPr>
          </w:p>
        </w:tc>
      </w:tr>
    </w:tbl>
    <w:p w:rsidR="00996A71" w:rsidRDefault="00996A71" w:rsidP="00996A71">
      <w:pPr>
        <w:rPr>
          <w:rFonts w:asciiTheme="minorHAnsi" w:eastAsiaTheme="minorHAnsi" w:hAnsiTheme="minorHAnsi" w:cstheme="minorBidi"/>
          <w:sz w:val="22"/>
          <w:szCs w:val="22"/>
        </w:rPr>
      </w:pPr>
    </w:p>
    <w:p w:rsidR="00996A71" w:rsidRDefault="00996A71" w:rsidP="00996A71">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996A71" w:rsidRDefault="00996A71" w:rsidP="00996A71">
      <w:pPr>
        <w:pStyle w:val="Heading4"/>
      </w:pPr>
      <w:bookmarkStart w:id="14" w:name="_Toc29762718"/>
      <w:bookmarkStart w:id="15" w:name="_Toc21093189"/>
      <w:r>
        <w:t>6.6.1.4</w:t>
      </w:r>
      <w:r>
        <w:tab/>
        <w:t>Co-location with other base stations</w:t>
      </w:r>
      <w:bookmarkEnd w:id="14"/>
      <w:bookmarkEnd w:id="15"/>
    </w:p>
    <w:p w:rsidR="00996A71" w:rsidRDefault="00996A71" w:rsidP="00996A71">
      <w:pPr>
        <w:rPr>
          <w:rFonts w:cs="v5.0.0"/>
        </w:rPr>
      </w:pPr>
      <w:r>
        <w:rPr>
          <w:rFonts w:cs="v5.0.0"/>
        </w:rPr>
        <w:t>These requirements may be applied for the protection of other BS receivers when GSM900, DCS1800, PCS1900, GSM850, CDMA850, UTRA FDD, UTRA TDD, E-UTRA, NB-IoT and/or NR BS are co-located with a BS.</w:t>
      </w:r>
    </w:p>
    <w:p w:rsidR="00996A71" w:rsidRDefault="00996A71" w:rsidP="00996A71">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rsidR="00996A71" w:rsidRDefault="00996A71" w:rsidP="00996A71">
      <w:pPr>
        <w:pStyle w:val="NO"/>
        <w:rPr>
          <w:rFonts w:cstheme="minorBidi"/>
        </w:rPr>
      </w:pPr>
      <w:r>
        <w:t>NOTE:</w:t>
      </w:r>
      <w:r>
        <w:tab/>
        <w:t>For co-location with UTRA, the requirements are based on co-location with UTRA FDD or TDD base stations.</w:t>
      </w:r>
    </w:p>
    <w:p w:rsidR="00996A71" w:rsidRDefault="00996A71" w:rsidP="00996A71">
      <w:pPr>
        <w:pStyle w:val="Heading5"/>
      </w:pPr>
      <w:bookmarkStart w:id="16" w:name="_Toc29762719"/>
      <w:bookmarkStart w:id="17" w:name="_Toc21093190"/>
      <w:r>
        <w:t>6.6.1.4.1</w:t>
      </w:r>
      <w:r>
        <w:tab/>
        <w:t>Minimum Requirement</w:t>
      </w:r>
      <w:bookmarkEnd w:id="16"/>
      <w:bookmarkEnd w:id="17"/>
    </w:p>
    <w:p w:rsidR="00996A71" w:rsidRDefault="00996A71" w:rsidP="00996A71">
      <w:r>
        <w:t xml:space="preserve">The power of any spurious emission shall not exceed the limits of Table 6.6.1.4.1-1 for a BS where requirements for co-location with a BS type listed in the first column apply, depending on the declared Base Station class. For BS capable of </w:t>
      </w:r>
      <w:r>
        <w:lastRenderedPageBreak/>
        <w:t>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996A71" w:rsidRDefault="00996A71" w:rsidP="00996A71">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Maximum Level</w:t>
            </w:r>
          </w:p>
          <w:p w:rsidR="00996A71" w:rsidRDefault="00996A71">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Note</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GSM900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DCS1800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PCS1900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GSM850 or CDMA850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1920 - 1980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t>This is not applicable to BS operating in Band 50, 51,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XII or</w:t>
            </w:r>
          </w:p>
          <w:p w:rsidR="00996A71" w:rsidRDefault="00996A71">
            <w:pPr>
              <w:pStyle w:val="TAL"/>
              <w:jc w:val="center"/>
              <w:rPr>
                <w:rFonts w:cs="Arial"/>
                <w:lang w:eastAsia="en-GB"/>
              </w:rPr>
            </w:pPr>
            <w:r>
              <w:rPr>
                <w:rFonts w:cs="Arial"/>
                <w:lang w:eastAsia="en-GB"/>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XIII or</w:t>
            </w:r>
          </w:p>
          <w:p w:rsidR="00996A71" w:rsidRDefault="00996A71">
            <w:pPr>
              <w:pStyle w:val="TAL"/>
              <w:jc w:val="center"/>
              <w:rPr>
                <w:rFonts w:cs="Arial"/>
                <w:lang w:val="sv-FI" w:eastAsia="en-GB"/>
              </w:rPr>
            </w:pPr>
            <w:r>
              <w:rPr>
                <w:rFonts w:cs="Arial"/>
                <w:lang w:val="sv-FI" w:eastAsia="en-GB"/>
              </w:rPr>
              <w:t>E-UTRA Band 13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XIV or</w:t>
            </w:r>
          </w:p>
          <w:p w:rsidR="00996A71" w:rsidRDefault="00996A71">
            <w:pPr>
              <w:pStyle w:val="TAL"/>
              <w:jc w:val="center"/>
              <w:rPr>
                <w:rFonts w:cs="Arial"/>
                <w:lang w:eastAsia="en-GB"/>
              </w:rPr>
            </w:pPr>
            <w:r>
              <w:rPr>
                <w:rFonts w:cs="Arial"/>
                <w:lang w:eastAsia="en-GB"/>
              </w:rPr>
              <w:t>E-UTRA Band 14</w:t>
            </w:r>
            <w:r>
              <w:rPr>
                <w:lang w:eastAsia="en-GB"/>
              </w:rPr>
              <w:t xml:space="preserve"> or NR Band n14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17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XX or</w:t>
            </w:r>
          </w:p>
          <w:p w:rsidR="00996A71" w:rsidRDefault="00996A71">
            <w:pPr>
              <w:pStyle w:val="TAL"/>
              <w:jc w:val="center"/>
              <w:rPr>
                <w:rFonts w:cs="Arial"/>
                <w:lang w:eastAsia="en-GB"/>
              </w:rPr>
            </w:pPr>
            <w:r>
              <w:rPr>
                <w:rFonts w:cs="Arial"/>
                <w:lang w:eastAsia="en-GB"/>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t>This is not applicable to BS operating in Band 32, 50, 75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2000 - 2020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rsidR="00996A71" w:rsidRDefault="00996A71">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814 - 849 MHz</w:t>
            </w:r>
          </w:p>
          <w:p w:rsidR="00996A71" w:rsidRDefault="00996A71">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30</w:t>
            </w:r>
            <w:r>
              <w:rPr>
                <w:lang w:eastAsia="en-GB"/>
              </w:rPr>
              <w:t xml:space="preserve"> or NR Band n30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40</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31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1900 - 1920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en-GB"/>
              </w:rPr>
              <w:t>This is not applicable to BS operating in Band 33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34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1850 – 1910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2, n2 and 36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val="sv-FI" w:eastAsia="en-GB"/>
              </w:rPr>
            </w:pPr>
            <w:r>
              <w:rPr>
                <w:rFonts w:cs="Arial"/>
                <w:lang w:val="sv-FI" w:eastAsia="en-GB"/>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38.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44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This is not applicable to BS operating in Band 28 or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 xml:space="preserve">This is not applicable to BS operating in Band </w:t>
            </w:r>
            <w:r>
              <w:rPr>
                <w:lang w:eastAsia="zh-CN"/>
              </w:rPr>
              <w:t>42, 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22"/>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ja-JP"/>
              </w:rPr>
            </w:pPr>
            <w:r>
              <w:rPr>
                <w:lang w:eastAsia="ja-JP"/>
              </w:rPr>
              <w:t xml:space="preserve">This is not applicable to BS operating in Band </w:t>
            </w:r>
            <w:r>
              <w:rPr>
                <w:lang w:eastAsia="zh-CN"/>
              </w:rPr>
              <w:t>42, 43, 48, 49,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eastAsiaTheme="minorHAnsi"/>
                <w:szCs w:val="18"/>
                <w:lang w:eastAsia="ja-JP"/>
              </w:rPr>
            </w:pPr>
            <w:r>
              <w:rPr>
                <w:lang w:eastAsia="ja-JP"/>
              </w:rPr>
              <w:t>E-UTRA Band 51</w:t>
            </w:r>
            <w:r>
              <w:rPr>
                <w:rFonts w:cs="Arial"/>
                <w:lang w:eastAsia="en-GB"/>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szCs w:val="18"/>
                <w:lang w:eastAsia="ja-JP"/>
              </w:rPr>
            </w:pPr>
            <w:r>
              <w:rPr>
                <w:lang w:eastAsia="ja-JP"/>
              </w:rPr>
              <w:t>This is not applicable to BS operating in Band</w:t>
            </w:r>
            <w:r>
              <w:rPr>
                <w:rFonts w:eastAsia="SimSun"/>
                <w:lang w:eastAsia="zh-CN"/>
              </w:rPr>
              <w:t xml:space="preserve"> 50, 75, 76</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szCs w:val="22"/>
                <w:lang w:eastAsia="en-GB"/>
              </w:rPr>
            </w:pPr>
            <w:r>
              <w:rPr>
                <w:rFonts w:cs="Arial"/>
                <w:lang w:eastAsia="en-GB"/>
              </w:rPr>
              <w:t xml:space="preserve">E-UTRA Band </w:t>
            </w:r>
            <w:r>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E-UTRA Band </w:t>
            </w:r>
            <w:r>
              <w:rPr>
                <w:rFonts w:cs="Arial"/>
                <w:lang w:eastAsia="zh-CN"/>
              </w:rPr>
              <w:t>53</w:t>
            </w:r>
            <w:ins w:id="18" w:author="Angelow, Iwajlo (Nokia - US/Naperville)" w:date="2020-02-03T09:42:00Z">
              <w:r w:rsidR="00195018">
                <w:rPr>
                  <w:rFonts w:cs="Arial"/>
                  <w:lang w:eastAsia="en-GB"/>
                </w:rPr>
                <w:t xml:space="preserve"> or NR Band n53</w:t>
              </w:r>
            </w:ins>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v5.0.0"/>
                <w:lang w:eastAsia="ja-JP"/>
              </w:rPr>
              <w:lastRenderedPageBreak/>
              <w:t>E-UTRA Band 65</w:t>
            </w:r>
            <w:r>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zh-CN"/>
              </w:rPr>
            </w:pPr>
            <w:r>
              <w:rPr>
                <w:rFonts w:cs="Arial"/>
                <w:lang w:eastAsia="en-GB"/>
              </w:rPr>
              <w:t>1710 – 1780 MHz</w:t>
            </w:r>
          </w:p>
          <w:p w:rsidR="00996A71" w:rsidRDefault="00996A7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L"/>
              <w:jc w:val="center"/>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L"/>
              <w:jc w:val="center"/>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68</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698 – 728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1695 – 1710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663 – 698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72</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451 – 456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en-GB"/>
              </w:rPr>
              <w:t>E-UTRA Band 7</w:t>
            </w:r>
            <w:r>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rsidR="00996A71" w:rsidRDefault="00996A71">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This is not applicable to BS operating in Band 50, 51</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n78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n80</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This is not applicable to BS operating in Band 44</w:t>
            </w: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E-UTRA Band 85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NR Band n86</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E-UTRA Band 8</w:t>
            </w:r>
            <w:r>
              <w:rPr>
                <w:lang w:eastAsia="en-GB"/>
              </w:rPr>
              <w:t>7</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410 - 415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 xml:space="preserve">E-UTRA Band </w:t>
            </w:r>
            <w:r>
              <w:rPr>
                <w:lang w:eastAsia="en-GB"/>
              </w:rPr>
              <w:t>88</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lang w:eastAsia="en-GB"/>
              </w:rPr>
              <w:t>412 - 417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en-GB"/>
              </w:rPr>
              <w:t>NR Band n89</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n91</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n92</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n93</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zh-CN"/>
              </w:rPr>
              <w:t>NR Band n94</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r w:rsidR="00996A71" w:rsidTr="00996A71">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v5.0.0"/>
                <w:lang w:eastAsia="en-GB"/>
              </w:rPr>
            </w:pPr>
            <w:r>
              <w:rPr>
                <w:rFonts w:cs="v5.0.0"/>
                <w:lang w:eastAsia="en-GB"/>
              </w:rPr>
              <w:t>NR Band n</w:t>
            </w:r>
            <w:r>
              <w:rPr>
                <w:rFonts w:cs="v5.0.0"/>
                <w:lang w:eastAsia="zh-CN"/>
              </w:rPr>
              <w:t>95</w:t>
            </w:r>
          </w:p>
        </w:tc>
        <w:tc>
          <w:tcPr>
            <w:tcW w:w="1749"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996A71" w:rsidRDefault="00996A71">
            <w:pPr>
              <w:pStyle w:val="TAC"/>
              <w:rPr>
                <w:rFonts w:cs="Arial"/>
                <w:lang w:eastAsia="en-GB"/>
              </w:rPr>
            </w:pPr>
          </w:p>
        </w:tc>
      </w:tr>
    </w:tbl>
    <w:p w:rsidR="00996A71" w:rsidRDefault="00996A71" w:rsidP="00996A71">
      <w:pPr>
        <w:rPr>
          <w:rFonts w:asciiTheme="minorHAnsi" w:eastAsiaTheme="minorHAnsi" w:hAnsiTheme="minorHAnsi" w:cstheme="minorBidi"/>
          <w:sz w:val="22"/>
          <w:szCs w:val="22"/>
          <w:lang w:val="en-US"/>
        </w:rPr>
      </w:pPr>
    </w:p>
    <w:p w:rsidR="00996A71" w:rsidRDefault="00996A71" w:rsidP="00996A71">
      <w:pPr>
        <w:pStyle w:val="NO"/>
      </w:pPr>
      <w:r>
        <w:t>NOTE 1:</w:t>
      </w:r>
      <w:r>
        <w:tab/>
        <w:t xml:space="preserve">As defined in the scope for spurious emissions in this subclause, the co-location requirements in Table 6.6.1.4.1-1 do not apply for the </w:t>
      </w:r>
      <w:proofErr w:type="spellStart"/>
      <w:r>
        <w:t>Δf</w:t>
      </w:r>
      <w:r>
        <w:rPr>
          <w:vertAlign w:val="subscript"/>
        </w:rPr>
        <w:t>OBUE</w:t>
      </w:r>
      <w:proofErr w:type="spellEnd"/>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rsidR="00996A71" w:rsidRDefault="00996A71" w:rsidP="00996A71">
      <w:pPr>
        <w:pStyle w:val="NO"/>
      </w:pPr>
      <w:r>
        <w:lastRenderedPageBreak/>
        <w:t>NOTE 2:</w:t>
      </w:r>
      <w:r>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996A71" w:rsidRDefault="00996A71" w:rsidP="00996A71">
      <w:pPr>
        <w:pStyle w:val="NO"/>
        <w:rPr>
          <w:lang w:val="en-US"/>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30162" w:rsidRDefault="00030162" w:rsidP="00030162">
      <w:pPr>
        <w:rPr>
          <w:noProof/>
          <w:color w:val="0070C0"/>
        </w:rPr>
      </w:pPr>
      <w:r>
        <w:rPr>
          <w:noProof/>
          <w:color w:val="0070C0"/>
        </w:rPr>
        <w:t>------------------------------------------------------------- NEXT CHANGE ------------------------------------------------------</w:t>
      </w:r>
    </w:p>
    <w:p w:rsidR="00996A71" w:rsidRDefault="00996A71" w:rsidP="00996A71">
      <w:pPr>
        <w:pStyle w:val="Heading3"/>
      </w:pPr>
      <w:bookmarkStart w:id="19" w:name="_Toc29762774"/>
      <w:bookmarkStart w:id="20" w:name="_Toc21093245"/>
      <w:r>
        <w:t>7.5.2</w:t>
      </w:r>
      <w:r>
        <w:tab/>
        <w:t>Co-location minimum requirement</w:t>
      </w:r>
      <w:bookmarkEnd w:id="19"/>
      <w:bookmarkEnd w:id="20"/>
    </w:p>
    <w:p w:rsidR="00996A71" w:rsidRDefault="00996A71" w:rsidP="00996A71">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sidR="00996A71" w:rsidRDefault="00996A71" w:rsidP="00996A71">
      <w:r>
        <w:t>The requirements in this subclause assume a 30 dB coupling loss between the interfering transmitter and the BS receiver and are based on co-location with base stations of the same class.</w:t>
      </w:r>
    </w:p>
    <w:p w:rsidR="00996A71" w:rsidRDefault="00996A71" w:rsidP="00996A71">
      <w:r>
        <w:t xml:space="preserve">For </w:t>
      </w:r>
      <w:r>
        <w:rPr>
          <w:rFonts w:cs="v5.0.0"/>
        </w:rPr>
        <w:t>a wanted and an interfering signal coupled to BS antenna input using the parameters in Table 7.5.2-1</w:t>
      </w:r>
      <w:r>
        <w:t>, the following requirements shall be met:</w:t>
      </w:r>
    </w:p>
    <w:p w:rsidR="00996A71" w:rsidRDefault="00996A71" w:rsidP="00996A71">
      <w:pPr>
        <w:pStyle w:val="B1"/>
      </w:pPr>
      <w:r>
        <w:t>-</w:t>
      </w:r>
      <w:r>
        <w:tab/>
        <w:t>For any E-UTRA carrier, the throughput shall be ≥ 95% of the maximum throughput of the reference measurement channel defined in TS 36.104 [4], subclause 7.2.</w:t>
      </w:r>
    </w:p>
    <w:p w:rsidR="00996A71" w:rsidRDefault="00996A71" w:rsidP="00996A71">
      <w:pPr>
        <w:pStyle w:val="B1"/>
      </w:pPr>
      <w:r>
        <w:t>-</w:t>
      </w:r>
      <w:r>
        <w:tab/>
        <w:t>For any UTRA FDD carrier, the BER shall not exceed 0.001 for the reference measurement channel defined in TS 25.104 [2], subclause 7.2.</w:t>
      </w:r>
    </w:p>
    <w:p w:rsidR="00996A71" w:rsidRDefault="00996A71" w:rsidP="00996A71">
      <w:pPr>
        <w:pStyle w:val="B1"/>
      </w:pPr>
      <w:r>
        <w:t>-</w:t>
      </w:r>
      <w:r>
        <w:tab/>
        <w:t xml:space="preserve">For any UTRA </w:t>
      </w:r>
      <w:r>
        <w:rPr>
          <w:lang w:eastAsia="zh-CN"/>
        </w:rPr>
        <w:t xml:space="preserve">TDD </w:t>
      </w:r>
      <w:r>
        <w:t>carrier, the BER shall not exceed 0.001 for the reference measurement channel defined in TS 25.105 [3], subclause 7.2.</w:t>
      </w:r>
    </w:p>
    <w:p w:rsidR="00996A71" w:rsidRDefault="00996A71" w:rsidP="00996A71">
      <w:pPr>
        <w:pStyle w:val="B1"/>
      </w:pPr>
      <w:r>
        <w:t>-</w:t>
      </w:r>
      <w:r>
        <w:tab/>
        <w:t>For any GSM/EDGE carrier, the conditions are specified in TS 45.005 [5], Annex P.2.1.</w:t>
      </w:r>
    </w:p>
    <w:p w:rsidR="00996A71" w:rsidRDefault="00996A71" w:rsidP="00996A71">
      <w:pPr>
        <w:pStyle w:val="B1"/>
      </w:pPr>
      <w:r>
        <w:t>-</w:t>
      </w:r>
      <w:r>
        <w:tab/>
        <w:t>For any NB-IoT carrier, the throughput shall be ≥ 95% of the maximum throughput of the reference measurement channel defined in TS 36.104 [4], subclause 7.2.</w:t>
      </w:r>
    </w:p>
    <w:p w:rsidR="00996A71" w:rsidRDefault="00996A71" w:rsidP="00996A71">
      <w:pPr>
        <w:pStyle w:val="B1"/>
      </w:pPr>
      <w:r>
        <w:t>-</w:t>
      </w:r>
      <w:r>
        <w:tab/>
        <w:t>For any NR carrier, the throughput shall be ≥ 95% of the maximum throughput of the reference measurement channel defined in TS 38.104 [17], subclause 7.2.</w:t>
      </w:r>
    </w:p>
    <w:p w:rsidR="00996A71" w:rsidRDefault="00996A71" w:rsidP="00996A71">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H"/>
              <w:rPr>
                <w:rFonts w:cs="Arial"/>
                <w:lang w:eastAsia="en-GB"/>
              </w:rPr>
            </w:pPr>
            <w:r>
              <w:rPr>
                <w:rFonts w:cs="Arial"/>
                <w:lang w:eastAsia="en-GB"/>
              </w:rPr>
              <w:t>Type of Interfering Signal</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1805 – 1880</w:t>
            </w:r>
          </w:p>
          <w:p w:rsidR="00996A71" w:rsidRDefault="00996A71">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1805 – 1880</w:t>
            </w:r>
          </w:p>
          <w:p w:rsidR="00996A71" w:rsidRDefault="00996A71">
            <w:pPr>
              <w:pStyle w:val="TAC"/>
              <w:rPr>
                <w:rFonts w:cs="Arial"/>
                <w:lang w:eastAsia="en-GB"/>
              </w:rPr>
            </w:pPr>
            <w:r>
              <w:rPr>
                <w:rFonts w:cs="Arial"/>
                <w:lang w:eastAsia="en-GB"/>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XIV or E-UTRA Band 14</w:t>
            </w:r>
            <w:r>
              <w:rPr>
                <w:lang w:eastAsia="en-GB"/>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1525 – 1559</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v5.0.0"/>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lastRenderedPageBreak/>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 – 199</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v5.0.0"/>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758 – 803</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29</w:t>
            </w:r>
            <w:r>
              <w:rPr>
                <w:lang w:eastAsia="en-GB"/>
              </w:rP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717 – 728</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30</w:t>
            </w:r>
            <w:r>
              <w:rPr>
                <w:lang w:eastAsia="en-GB"/>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462.5 – 467.5</w:t>
            </w:r>
          </w:p>
        </w:tc>
        <w:tc>
          <w:tcPr>
            <w:tcW w:w="1082"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theme="minorBidi"/>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1452 – 1496</w:t>
            </w:r>
          </w:p>
          <w:p w:rsidR="00996A71" w:rsidRDefault="00996A71">
            <w:pPr>
              <w:pStyle w:val="TAC"/>
              <w:rPr>
                <w:rFonts w:cs="Arial"/>
                <w:lang w:eastAsia="en-GB"/>
              </w:rPr>
            </w:pPr>
            <w:r>
              <w:rPr>
                <w:rFonts w:cs="Arial"/>
                <w:lang w:eastAsia="en-GB"/>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996A71" w:rsidRDefault="00996A71">
            <w:pPr>
              <w:pStyle w:val="TAC"/>
              <w:rPr>
                <w:rFonts w:cs="Arial"/>
                <w:lang w:eastAsia="en-GB"/>
              </w:rPr>
            </w:pPr>
            <w:r>
              <w:rPr>
                <w:rFonts w:cs="Arial"/>
                <w:lang w:eastAsia="en-GB"/>
              </w:rPr>
              <w:t>1850-1910</w:t>
            </w:r>
          </w:p>
          <w:p w:rsidR="00996A71" w:rsidRDefault="00996A71">
            <w:pPr>
              <w:pStyle w:val="TAC"/>
              <w:rPr>
                <w:rFonts w:cs="Arial"/>
                <w:lang w:eastAsia="en-GB"/>
              </w:rPr>
            </w:pP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val="sv-FI" w:eastAsia="en-GB"/>
              </w:rPr>
            </w:pPr>
            <w:r>
              <w:rPr>
                <w:rFonts w:cs="Arial"/>
                <w:lang w:val="sv-FI" w:eastAsia="en-GB"/>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3400</w:t>
            </w:r>
            <w:r>
              <w:rPr>
                <w:rFonts w:cs="Arial"/>
                <w:lang w:eastAsia="en-GB"/>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zh-CN"/>
              </w:rPr>
            </w:pPr>
            <w:r>
              <w:rPr>
                <w:rFonts w:cs="Arial"/>
                <w:lang w:eastAsia="en-GB"/>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szCs w:val="18"/>
                <w:lang w:eastAsia="en-GB"/>
              </w:rPr>
            </w:pPr>
            <w:r>
              <w:rPr>
                <w:szCs w:val="18"/>
                <w:lang w:eastAsia="en-GB"/>
              </w:rPr>
              <w:t>+</w:t>
            </w:r>
            <w:r>
              <w:rPr>
                <w:szCs w:val="18"/>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szCs w:val="18"/>
                <w:lang w:eastAsia="en-GB"/>
              </w:rPr>
            </w:pPr>
            <w:r>
              <w:rPr>
                <w:szCs w:val="18"/>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48 or NR Band n48</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lang w:eastAsia="zh-CN"/>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rFonts w:cs="Arial"/>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szCs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eastAsiaTheme="minorHAnsi"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w:t>
            </w:r>
            <w:r>
              <w:rPr>
                <w:lang w:eastAsia="en-GB"/>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eastAsia="ja-JP"/>
              </w:rPr>
            </w:pPr>
            <w:r>
              <w:rPr>
                <w:lang w:eastAsia="ja-JP"/>
              </w:rPr>
              <w:t>E-UTRA Band 51</w:t>
            </w:r>
            <w:r>
              <w:rPr>
                <w:rFonts w:cs="Arial"/>
                <w:lang w:eastAsia="en-GB"/>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eastAsiaTheme="minorHAnsi"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sz w:val="18"/>
                <w:lang w:eastAsia="ja-JP"/>
              </w:rPr>
            </w:pPr>
            <w:r>
              <w:rPr>
                <w:rFonts w:ascii="Arial" w:hAnsi="Arial"/>
                <w:sz w:val="18"/>
                <w:lang w:eastAsia="ja-JP"/>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52</w:t>
            </w:r>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en-GB"/>
              </w:rPr>
            </w:pPr>
            <w:r>
              <w:rPr>
                <w:rFonts w:cs="Arial"/>
                <w:lang w:eastAsia="zh-CN"/>
              </w:rPr>
              <w:t>3300</w:t>
            </w:r>
            <w:r>
              <w:rPr>
                <w:rFonts w:cs="Arial"/>
                <w:lang w:eastAsia="en-GB"/>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53</w:t>
            </w:r>
            <w:ins w:id="21" w:author="Angelow, Iwajlo (Nokia - US/Naperville)" w:date="2020-02-03T09:42:00Z">
              <w:r w:rsidR="00195018">
                <w:rPr>
                  <w:rFonts w:cs="Arial"/>
                  <w:lang w:eastAsia="en-GB"/>
                </w:rPr>
                <w:t xml:space="preserve"> or NR Band n53</w:t>
              </w:r>
            </w:ins>
          </w:p>
        </w:tc>
        <w:tc>
          <w:tcPr>
            <w:tcW w:w="1657" w:type="dxa"/>
            <w:tcBorders>
              <w:top w:val="single" w:sz="4" w:space="0" w:color="auto"/>
              <w:left w:val="single" w:sz="4" w:space="0" w:color="auto"/>
              <w:bottom w:val="single" w:sz="4" w:space="0" w:color="auto"/>
              <w:right w:val="single" w:sz="4" w:space="0" w:color="auto"/>
            </w:tcBorders>
            <w:hideMark/>
          </w:tcPr>
          <w:p w:rsidR="00996A71" w:rsidRDefault="00996A71">
            <w:pPr>
              <w:pStyle w:val="TAC"/>
              <w:rPr>
                <w:rFonts w:cs="Arial"/>
                <w:lang w:eastAsia="zh-CN"/>
              </w:rPr>
            </w:pPr>
            <w:r>
              <w:rPr>
                <w:rFonts w:cs="Arial"/>
                <w:lang w:eastAsia="zh-CN"/>
              </w:rPr>
              <w:t>2483.5</w:t>
            </w:r>
            <w:r>
              <w:rPr>
                <w:rFonts w:cs="Arial"/>
                <w:lang w:eastAsia="en-GB"/>
              </w:rPr>
              <w:t xml:space="preserve"> – 2495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lastRenderedPageBreak/>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zh-CN"/>
              </w:rPr>
            </w:pPr>
            <w:r>
              <w:rPr>
                <w:rFonts w:cs="Arial"/>
                <w:lang w:eastAsia="en-GB"/>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keepNext/>
              <w:keepLines/>
              <w:spacing w:after="0"/>
              <w:jc w:val="center"/>
              <w:rPr>
                <w:rFonts w:ascii="Arial" w:hAnsi="Arial" w:cs="Arial"/>
                <w:sz w:val="18"/>
                <w:lang w:eastAsia="en-GB"/>
              </w:rPr>
            </w:pPr>
            <w:r>
              <w:rPr>
                <w:rFonts w:ascii="Arial" w:hAnsi="Arial" w:cs="Arial"/>
                <w:sz w:val="18"/>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76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theme="minorBidi"/>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rFonts w:cs="Arial"/>
                <w:lang w:eastAsia="en-GB"/>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lang w:val="sv-SE" w:eastAsia="en-GB"/>
              </w:rPr>
              <w:t>E-UTRA Band 8</w:t>
            </w:r>
            <w:r>
              <w:rPr>
                <w:lang w:eastAsia="en-GB"/>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 xml:space="preserve">420 – 425 </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rFonts w:cs="Arial"/>
                <w:lang w:eastAsia="en-GB"/>
              </w:rPr>
            </w:pPr>
            <w:r>
              <w:rPr>
                <w:lang w:val="sv-SE" w:eastAsia="en-GB"/>
              </w:rPr>
              <w:t xml:space="preserve">E-UTRA Band </w:t>
            </w:r>
            <w:r>
              <w:rPr>
                <w:lang w:eastAsia="en-GB"/>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 xml:space="preserve">422 – 427 </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996A71" w:rsidRDefault="00996A71">
            <w:pPr>
              <w:pStyle w:val="TAL"/>
              <w:rPr>
                <w:lang w:val="sv-SE" w:eastAsia="en-GB"/>
              </w:rPr>
            </w:pPr>
            <w:r>
              <w:rPr>
                <w:lang w:val="sv-SE"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lang w:eastAsia="en-GB"/>
              </w:rPr>
            </w:pPr>
            <w:r>
              <w:rPr>
                <w:rFonts w:cs="Arial"/>
                <w:lang w:eastAsia="en-GB"/>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996A71" w:rsidRDefault="00996A71">
            <w:pPr>
              <w:pStyle w:val="TAC"/>
              <w:rPr>
                <w:rFonts w:cs="Arial"/>
                <w:lang w:eastAsia="en-GB"/>
              </w:rPr>
            </w:pPr>
            <w:r>
              <w:rPr>
                <w:rFonts w:cs="Arial"/>
                <w:lang w:eastAsia="en-GB"/>
              </w:rPr>
              <w:t>CW carrier</w:t>
            </w:r>
          </w:p>
        </w:tc>
      </w:tr>
      <w:tr w:rsidR="00996A71" w:rsidTr="00996A71">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996A71" w:rsidRDefault="00996A71">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rsidR="00996A71" w:rsidRDefault="00996A71">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rsidR="00996A71" w:rsidRDefault="00996A71">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996A71" w:rsidRDefault="00996A71">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rsidR="00996A71" w:rsidRDefault="00996A71">
            <w:pPr>
              <w:pStyle w:val="TAN"/>
              <w:rPr>
                <w:rFonts w:cstheme="minorBidi"/>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rsidR="00996A71" w:rsidRDefault="00996A71">
            <w:pPr>
              <w:pStyle w:val="TAN"/>
              <w:rPr>
                <w:rFonts w:cs="Arial"/>
                <w:szCs w:val="22"/>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996A71" w:rsidRDefault="00996A71">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
      <w:bookmarkEnd w:id="7"/>
      <w:bookmarkEnd w:id="8"/>
    </w:tbl>
    <w:p w:rsidR="00030162" w:rsidRDefault="00030162" w:rsidP="00996A71">
      <w:pPr>
        <w:rPr>
          <w:noProof/>
          <w:color w:val="0070C0"/>
        </w:rPr>
      </w:pPr>
    </w:p>
    <w:sectPr w:rsidR="000301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404" w:rsidRDefault="00112404">
      <w:r>
        <w:separator/>
      </w:r>
    </w:p>
  </w:endnote>
  <w:endnote w:type="continuationSeparator" w:id="0">
    <w:p w:rsidR="00112404" w:rsidRDefault="0011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404" w:rsidRDefault="00112404">
      <w:r>
        <w:separator/>
      </w:r>
    </w:p>
  </w:footnote>
  <w:footnote w:type="continuationSeparator" w:id="0">
    <w:p w:rsidR="00112404" w:rsidRDefault="00112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12404"/>
    <w:rsid w:val="00145D43"/>
    <w:rsid w:val="00192C46"/>
    <w:rsid w:val="00195018"/>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12DB"/>
    <w:rsid w:val="00374DD4"/>
    <w:rsid w:val="0038409B"/>
    <w:rsid w:val="003959AE"/>
    <w:rsid w:val="003E1A36"/>
    <w:rsid w:val="003E1B8C"/>
    <w:rsid w:val="00410371"/>
    <w:rsid w:val="004242F1"/>
    <w:rsid w:val="004A7FA4"/>
    <w:rsid w:val="004B75B7"/>
    <w:rsid w:val="004D4B10"/>
    <w:rsid w:val="0051580D"/>
    <w:rsid w:val="005403F7"/>
    <w:rsid w:val="00547111"/>
    <w:rsid w:val="00567CC1"/>
    <w:rsid w:val="00590D4D"/>
    <w:rsid w:val="00592D74"/>
    <w:rsid w:val="005E2C44"/>
    <w:rsid w:val="00621188"/>
    <w:rsid w:val="006257ED"/>
    <w:rsid w:val="00633E6D"/>
    <w:rsid w:val="00695808"/>
    <w:rsid w:val="006B411D"/>
    <w:rsid w:val="006B46FB"/>
    <w:rsid w:val="006C45C3"/>
    <w:rsid w:val="006C7368"/>
    <w:rsid w:val="006E21FB"/>
    <w:rsid w:val="007310D6"/>
    <w:rsid w:val="00781B10"/>
    <w:rsid w:val="00792342"/>
    <w:rsid w:val="007977A8"/>
    <w:rsid w:val="007A2AC9"/>
    <w:rsid w:val="007B512A"/>
    <w:rsid w:val="007C2097"/>
    <w:rsid w:val="007D6A07"/>
    <w:rsid w:val="007E4956"/>
    <w:rsid w:val="007F7259"/>
    <w:rsid w:val="008040A8"/>
    <w:rsid w:val="00814B92"/>
    <w:rsid w:val="00820485"/>
    <w:rsid w:val="008279FA"/>
    <w:rsid w:val="00836641"/>
    <w:rsid w:val="008626E7"/>
    <w:rsid w:val="00870EE7"/>
    <w:rsid w:val="008766F3"/>
    <w:rsid w:val="008863B9"/>
    <w:rsid w:val="008A45A6"/>
    <w:rsid w:val="008E1A5C"/>
    <w:rsid w:val="008F686C"/>
    <w:rsid w:val="009148DE"/>
    <w:rsid w:val="00941E30"/>
    <w:rsid w:val="009777D9"/>
    <w:rsid w:val="00991B88"/>
    <w:rsid w:val="00996A71"/>
    <w:rsid w:val="009A5753"/>
    <w:rsid w:val="009A579D"/>
    <w:rsid w:val="009E3297"/>
    <w:rsid w:val="009F734F"/>
    <w:rsid w:val="00A246B6"/>
    <w:rsid w:val="00A32F19"/>
    <w:rsid w:val="00A405FA"/>
    <w:rsid w:val="00A47E70"/>
    <w:rsid w:val="00A50CF0"/>
    <w:rsid w:val="00A551D8"/>
    <w:rsid w:val="00A7671C"/>
    <w:rsid w:val="00A9655A"/>
    <w:rsid w:val="00AA2CBC"/>
    <w:rsid w:val="00AC5820"/>
    <w:rsid w:val="00AD1CD8"/>
    <w:rsid w:val="00B258BB"/>
    <w:rsid w:val="00B51F57"/>
    <w:rsid w:val="00B5498C"/>
    <w:rsid w:val="00B67B97"/>
    <w:rsid w:val="00B968C8"/>
    <w:rsid w:val="00BA3EC5"/>
    <w:rsid w:val="00BA51D9"/>
    <w:rsid w:val="00BB5DFC"/>
    <w:rsid w:val="00BD279D"/>
    <w:rsid w:val="00BD6BB8"/>
    <w:rsid w:val="00BE4F20"/>
    <w:rsid w:val="00C66BA2"/>
    <w:rsid w:val="00C85A8E"/>
    <w:rsid w:val="00C95985"/>
    <w:rsid w:val="00C96385"/>
    <w:rsid w:val="00CC5026"/>
    <w:rsid w:val="00CC63D1"/>
    <w:rsid w:val="00CC68D0"/>
    <w:rsid w:val="00CD0391"/>
    <w:rsid w:val="00CF5A63"/>
    <w:rsid w:val="00D03F9A"/>
    <w:rsid w:val="00D06D51"/>
    <w:rsid w:val="00D22295"/>
    <w:rsid w:val="00D24991"/>
    <w:rsid w:val="00D37EA5"/>
    <w:rsid w:val="00D44017"/>
    <w:rsid w:val="00D50255"/>
    <w:rsid w:val="00D66520"/>
    <w:rsid w:val="00DA6B79"/>
    <w:rsid w:val="00DB14C5"/>
    <w:rsid w:val="00DC55A9"/>
    <w:rsid w:val="00DE34CF"/>
    <w:rsid w:val="00DF795C"/>
    <w:rsid w:val="00E13F3D"/>
    <w:rsid w:val="00E34898"/>
    <w:rsid w:val="00E60A6F"/>
    <w:rsid w:val="00EB09B7"/>
    <w:rsid w:val="00EB5C66"/>
    <w:rsid w:val="00EE7D7C"/>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2FA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rsid w:val="00A405FA"/>
    <w:rPr>
      <w:rFonts w:ascii="Arial" w:hAnsi="Arial"/>
      <w:sz w:val="36"/>
      <w:lang w:val="en-GB" w:eastAsia="en-US"/>
    </w:rPr>
  </w:style>
  <w:style w:type="character" w:customStyle="1" w:styleId="Heading9Char">
    <w:name w:val="Heading 9 Char"/>
    <w:basedOn w:val="DefaultParagraphFont"/>
    <w:link w:val="Heading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5FA"/>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405F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678994694">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38575-DE3A-4B52-8229-18541C8C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8458</Words>
  <Characters>48215</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9</cp:revision>
  <cp:lastPrinted>1900-01-01T06:00:00Z</cp:lastPrinted>
  <dcterms:created xsi:type="dcterms:W3CDTF">2020-02-03T15:40:00Z</dcterms:created>
  <dcterms:modified xsi:type="dcterms:W3CDTF">2020-02-12T16:33:00Z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